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45382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D304DE" w:rsidRPr="00D304DE">
        <w:rPr>
          <w:b/>
          <w:iCs/>
          <w:noProof/>
          <w:sz w:val="28"/>
        </w:rPr>
        <w:t>R5-244699</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B8456" w:rsidR="001E41F3" w:rsidRPr="00410371" w:rsidRDefault="00D304DE" w:rsidP="00547111">
            <w:pPr>
              <w:pStyle w:val="CRCoverPage"/>
              <w:spacing w:after="0"/>
              <w:rPr>
                <w:noProof/>
                <w:lang w:eastAsia="zh-CN"/>
              </w:rPr>
            </w:pPr>
            <w:r w:rsidRPr="00D304DE">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498DF" w:rsidR="001E41F3" w:rsidRDefault="00D304DE">
            <w:pPr>
              <w:pStyle w:val="CRCoverPage"/>
              <w:spacing w:after="0"/>
              <w:ind w:left="100"/>
              <w:rPr>
                <w:noProof/>
                <w:lang w:eastAsia="zh-CN"/>
              </w:rPr>
            </w:pPr>
            <w:r w:rsidRPr="00D304DE">
              <w:rPr>
                <w:noProof/>
                <w:lang w:eastAsia="zh-CN"/>
              </w:rPr>
              <w:t>Add new PICS for DCI format 1_3 and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bookmarkStart w:id="1" w:name="_GoBack" w:colFirst="2" w:colLast="2"/>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bookmarkEnd w:id="1"/>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0B38C" w14:textId="77777777" w:rsidR="00BD5E0A" w:rsidRDefault="00572F48" w:rsidP="00B048F3">
            <w:pPr>
              <w:pStyle w:val="CRCoverPage"/>
              <w:spacing w:after="0"/>
              <w:rPr>
                <w:noProof/>
                <w:lang w:eastAsia="zh-CN"/>
              </w:rPr>
            </w:pPr>
            <w:r>
              <w:rPr>
                <w:noProof/>
                <w:lang w:eastAsia="zh-CN"/>
              </w:rPr>
              <w:t>Add new PICS for SingleDCI test case.</w:t>
            </w:r>
          </w:p>
          <w:p w14:paraId="1FFD4698" w14:textId="0F06FE56" w:rsidR="00572F48" w:rsidRDefault="00572F48" w:rsidP="00572F48">
            <w:pPr>
              <w:pStyle w:val="CRCoverPage"/>
              <w:numPr>
                <w:ilvl w:val="0"/>
                <w:numId w:val="38"/>
              </w:numPr>
              <w:spacing w:after="0"/>
              <w:rPr>
                <w:noProof/>
                <w:lang w:eastAsia="zh-CN"/>
              </w:rPr>
            </w:pPr>
            <w:r>
              <w:rPr>
                <w:noProof/>
                <w:lang w:eastAsia="zh-CN"/>
              </w:rPr>
              <w:t>PICS for DCI format 1-3:</w:t>
            </w:r>
          </w:p>
          <w:p w14:paraId="1423430F" w14:textId="77777777" w:rsidR="00572F48" w:rsidRDefault="00572F48" w:rsidP="00572F48">
            <w:pPr>
              <w:pStyle w:val="CRCoverPage"/>
              <w:spacing w:after="0"/>
              <w:rPr>
                <w:noProof/>
                <w:lang w:eastAsia="zh-CN"/>
              </w:rPr>
            </w:pPr>
            <w:r>
              <w:rPr>
                <w:noProof/>
                <w:lang w:eastAsia="zh-CN"/>
              </w:rPr>
              <w:t>pc_multiCell_PDSCH_DCI_1_3_SameSCS_r18</w:t>
            </w:r>
          </w:p>
          <w:p w14:paraId="27D05C22" w14:textId="77777777" w:rsidR="00572F48" w:rsidRDefault="00572F48" w:rsidP="00572F48">
            <w:pPr>
              <w:pStyle w:val="CRCoverPage"/>
              <w:spacing w:after="0"/>
              <w:rPr>
                <w:noProof/>
                <w:lang w:eastAsia="zh-CN"/>
              </w:rPr>
            </w:pPr>
            <w:r>
              <w:rPr>
                <w:noProof/>
                <w:lang w:eastAsia="zh-CN"/>
              </w:rPr>
              <w:t>pc_coScheduledCellIndicationScheme_r18_fdra_DCI_1_3</w:t>
            </w:r>
          </w:p>
          <w:p w14:paraId="7F6B5B57" w14:textId="77777777" w:rsidR="00572F48" w:rsidRDefault="00572F48" w:rsidP="00572F48">
            <w:pPr>
              <w:pStyle w:val="CRCoverPage"/>
              <w:spacing w:after="0"/>
              <w:rPr>
                <w:noProof/>
                <w:lang w:eastAsia="zh-CN"/>
              </w:rPr>
            </w:pPr>
            <w:r>
              <w:rPr>
                <w:noProof/>
                <w:lang w:eastAsia="zh-CN"/>
              </w:rPr>
              <w:t>pc_coScheduledCellIndicationScheme_r18_cellInd_DCI_1_3</w:t>
            </w:r>
          </w:p>
          <w:p w14:paraId="5C5C97C8" w14:textId="640E4CED" w:rsidR="00572F48" w:rsidRDefault="00572F48" w:rsidP="00572F48">
            <w:pPr>
              <w:pStyle w:val="CRCoverPage"/>
              <w:spacing w:after="0"/>
              <w:rPr>
                <w:noProof/>
                <w:lang w:eastAsia="zh-CN"/>
              </w:rPr>
            </w:pPr>
            <w:r>
              <w:rPr>
                <w:noProof/>
                <w:lang w:eastAsia="zh-CN"/>
              </w:rPr>
              <w:t>pc_supportOfSearchSpace_r18_DCI_1_3</w:t>
            </w:r>
          </w:p>
          <w:p w14:paraId="13A9FD76" w14:textId="77777777" w:rsidR="00572F48" w:rsidRDefault="00572F48" w:rsidP="00572F48">
            <w:pPr>
              <w:pStyle w:val="CRCoverPage"/>
              <w:spacing w:after="0"/>
              <w:rPr>
                <w:noProof/>
                <w:lang w:eastAsia="zh-CN"/>
              </w:rPr>
            </w:pPr>
          </w:p>
          <w:p w14:paraId="6737B31D" w14:textId="37048E64" w:rsidR="00572F48" w:rsidRDefault="00572F48" w:rsidP="00572F48">
            <w:pPr>
              <w:pStyle w:val="CRCoverPage"/>
              <w:numPr>
                <w:ilvl w:val="0"/>
                <w:numId w:val="38"/>
              </w:numPr>
              <w:spacing w:after="0"/>
              <w:rPr>
                <w:noProof/>
                <w:lang w:eastAsia="zh-CN"/>
              </w:rPr>
            </w:pPr>
            <w:r>
              <w:rPr>
                <w:noProof/>
                <w:lang w:eastAsia="zh-CN"/>
              </w:rPr>
              <w:t>PICS for DCI format 0-3:</w:t>
            </w:r>
          </w:p>
          <w:p w14:paraId="64FEB804" w14:textId="77777777" w:rsidR="00572F48" w:rsidRDefault="00572F48" w:rsidP="00572F48">
            <w:pPr>
              <w:pStyle w:val="CRCoverPage"/>
              <w:spacing w:after="0"/>
              <w:rPr>
                <w:noProof/>
                <w:lang w:eastAsia="zh-CN"/>
              </w:rPr>
            </w:pPr>
            <w:r>
              <w:rPr>
                <w:noProof/>
                <w:lang w:eastAsia="zh-CN"/>
              </w:rPr>
              <w:t>pc_multiCell_PUSCH_DCI_0_3_SameSCS_r18</w:t>
            </w:r>
          </w:p>
          <w:p w14:paraId="1AE65D5B" w14:textId="77777777" w:rsidR="00572F48" w:rsidRDefault="00572F48" w:rsidP="00572F48">
            <w:pPr>
              <w:pStyle w:val="CRCoverPage"/>
              <w:spacing w:after="0"/>
              <w:rPr>
                <w:noProof/>
                <w:lang w:eastAsia="zh-CN"/>
              </w:rPr>
            </w:pPr>
            <w:r>
              <w:rPr>
                <w:noProof/>
                <w:lang w:eastAsia="zh-CN"/>
              </w:rPr>
              <w:t>pc_coScheduledCellIndicationScheme_r18_fdra_DCI_0_3</w:t>
            </w:r>
          </w:p>
          <w:p w14:paraId="12981A38" w14:textId="77777777" w:rsidR="00572F48" w:rsidRDefault="00572F48" w:rsidP="00572F48">
            <w:pPr>
              <w:pStyle w:val="CRCoverPage"/>
              <w:spacing w:after="0"/>
              <w:rPr>
                <w:noProof/>
                <w:lang w:eastAsia="zh-CN"/>
              </w:rPr>
            </w:pPr>
            <w:r>
              <w:rPr>
                <w:noProof/>
                <w:lang w:eastAsia="zh-CN"/>
              </w:rPr>
              <w:t>pc_coScheduledCellIndicationScheme_r18_cellInd_DCI_0_3</w:t>
            </w:r>
          </w:p>
          <w:p w14:paraId="5D3D1634" w14:textId="77777777" w:rsidR="00572F48" w:rsidRDefault="00572F48" w:rsidP="00572F48">
            <w:pPr>
              <w:pStyle w:val="CRCoverPage"/>
              <w:spacing w:after="0"/>
              <w:rPr>
                <w:noProof/>
                <w:lang w:eastAsia="zh-CN"/>
              </w:rPr>
            </w:pPr>
            <w:r>
              <w:rPr>
                <w:noProof/>
                <w:lang w:eastAsia="zh-CN"/>
              </w:rPr>
              <w:t>pc_supportOfSearchSpace_r18_DCI_0_3</w:t>
            </w:r>
          </w:p>
          <w:p w14:paraId="3B4832F5" w14:textId="77777777" w:rsidR="00572F48" w:rsidRDefault="00572F48" w:rsidP="00572F48">
            <w:pPr>
              <w:pStyle w:val="CRCoverPage"/>
              <w:spacing w:after="0"/>
              <w:rPr>
                <w:noProof/>
                <w:lang w:eastAsia="zh-CN"/>
              </w:rPr>
            </w:pPr>
          </w:p>
          <w:p w14:paraId="5BD7BB71" w14:textId="6F773974" w:rsidR="00572F48" w:rsidRDefault="00A119AA" w:rsidP="00572F48">
            <w:pPr>
              <w:pStyle w:val="CRCoverPage"/>
              <w:spacing w:after="0"/>
              <w:rPr>
                <w:noProof/>
                <w:lang w:eastAsia="zh-CN"/>
              </w:rPr>
            </w:pPr>
            <w:r>
              <w:rPr>
                <w:rFonts w:hint="eastAsia"/>
                <w:noProof/>
                <w:lang w:eastAsia="zh-CN"/>
              </w:rPr>
              <w:t>[</w:t>
            </w:r>
            <w:r>
              <w:rPr>
                <w:noProof/>
                <w:lang w:eastAsia="zh-CN"/>
              </w:rPr>
              <w:t>38.306]</w:t>
            </w:r>
          </w:p>
          <w:p w14:paraId="2E77495B" w14:textId="77777777" w:rsidR="00A119AA" w:rsidRPr="00A119AA" w:rsidRDefault="00A119AA" w:rsidP="00A119AA">
            <w:pPr>
              <w:pStyle w:val="TAL"/>
              <w:rPr>
                <w:b/>
                <w:bCs/>
                <w:i/>
                <w:iCs/>
              </w:rPr>
            </w:pPr>
            <w:r w:rsidRPr="00A119AA">
              <w:rPr>
                <w:b/>
                <w:bCs/>
                <w:i/>
                <w:iCs/>
                <w:highlight w:val="yellow"/>
              </w:rPr>
              <w:t>multiCell-PDSCH-DCI-1-3-SameSCS-r18</w:t>
            </w:r>
          </w:p>
          <w:p w14:paraId="314603D9" w14:textId="77777777" w:rsidR="00A119AA" w:rsidRPr="00A119AA" w:rsidRDefault="00A119AA" w:rsidP="00A119AA">
            <w:pPr>
              <w:pStyle w:val="TAL"/>
            </w:pPr>
            <w:r w:rsidRPr="00A119AA">
              <w:t>Indicates whether the UE supports monitoring DCI format 1_3 for DL scheduling with same SCS between scheduling cell and cells in the set and supports Type-2 for 'Antenna port(s)' field.</w:t>
            </w:r>
          </w:p>
          <w:p w14:paraId="4BE4001D" w14:textId="77777777" w:rsidR="00A119AA" w:rsidRPr="00A119AA" w:rsidRDefault="00A119AA" w:rsidP="00572F48">
            <w:pPr>
              <w:pStyle w:val="CRCoverPage"/>
              <w:spacing w:after="0"/>
              <w:rPr>
                <w:noProof/>
                <w:lang w:eastAsia="zh-CN"/>
              </w:rPr>
            </w:pPr>
          </w:p>
          <w:p w14:paraId="6DFA0B5F" w14:textId="77777777" w:rsidR="00A119AA" w:rsidRPr="00A119AA" w:rsidRDefault="00A119AA" w:rsidP="00A119AA">
            <w:pPr>
              <w:pStyle w:val="TAL"/>
            </w:pPr>
            <w:r w:rsidRPr="00A119AA">
              <w:t>The UE monitors SS set(s) for DCI format 1_3 for a set of cells for the following cases:</w:t>
            </w:r>
          </w:p>
          <w:p w14:paraId="2C932610" w14:textId="77777777" w:rsidR="00A119AA" w:rsidRPr="00A119AA" w:rsidRDefault="00A119AA" w:rsidP="00A119AA">
            <w:pPr>
              <w:pStyle w:val="B1"/>
              <w:spacing w:after="0"/>
              <w:rPr>
                <w:rFonts w:cs="Arial"/>
                <w:color w:val="000000" w:themeColor="text1"/>
                <w:szCs w:val="18"/>
              </w:rPr>
            </w:pPr>
            <w:r w:rsidRPr="00A119AA">
              <w:rPr>
                <w:rFonts w:ascii="Arial" w:hAnsi="Arial" w:cs="Arial"/>
                <w:sz w:val="18"/>
                <w:szCs w:val="18"/>
              </w:rPr>
              <w:t>-</w:t>
            </w:r>
            <w:r w:rsidRPr="00A119AA">
              <w:rPr>
                <w:rFonts w:ascii="Arial" w:hAnsi="Arial" w:cs="Arial"/>
                <w:sz w:val="18"/>
                <w:szCs w:val="18"/>
              </w:rPr>
              <w:tab/>
            </w:r>
            <w:r w:rsidRPr="00A119AA">
              <w:rPr>
                <w:rFonts w:ascii="Arial" w:hAnsi="Arial" w:cs="Arial"/>
                <w:color w:val="000000" w:themeColor="text1"/>
                <w:sz w:val="18"/>
                <w:szCs w:val="18"/>
              </w:rPr>
              <w:t>Search space set configuration for DCI format 1_3 for the set of cells is provided only on the scheduling cell, or;</w:t>
            </w:r>
          </w:p>
          <w:p w14:paraId="2427F2AE" w14:textId="77777777" w:rsidR="00A119AA" w:rsidRPr="00A119AA" w:rsidRDefault="00A119AA" w:rsidP="00A119AA">
            <w:pPr>
              <w:pStyle w:val="B1"/>
              <w:spacing w:after="0"/>
              <w:rPr>
                <w:rFonts w:cs="Arial"/>
                <w:color w:val="000000" w:themeColor="text1"/>
                <w:szCs w:val="18"/>
              </w:rPr>
            </w:pPr>
            <w:r w:rsidRPr="00A119AA">
              <w:rPr>
                <w:rFonts w:ascii="Arial" w:hAnsi="Arial" w:cs="Arial"/>
                <w:color w:val="000000" w:themeColor="text1"/>
                <w:sz w:val="18"/>
                <w:szCs w:val="18"/>
              </w:rPr>
              <w:t>-</w:t>
            </w:r>
            <w:r w:rsidRPr="00A119AA">
              <w:rPr>
                <w:rFonts w:ascii="Arial" w:hAnsi="Arial" w:cs="Arial"/>
                <w:color w:val="000000" w:themeColor="text1"/>
                <w:sz w:val="18"/>
                <w:szCs w:val="18"/>
              </w:rPr>
              <w:tab/>
              <w:t xml:space="preserve">Search space set configurations for DCI format 1_3 for the set of cells with the same </w:t>
            </w:r>
            <w:r w:rsidRPr="00A119AA">
              <w:rPr>
                <w:rFonts w:ascii="Arial" w:hAnsi="Arial" w:cs="Arial"/>
                <w:i/>
                <w:iCs/>
                <w:color w:val="000000" w:themeColor="text1"/>
                <w:sz w:val="18"/>
                <w:szCs w:val="18"/>
              </w:rPr>
              <w:t>searchSpaceId</w:t>
            </w:r>
            <w:r w:rsidRPr="00A119AA">
              <w:rPr>
                <w:rFonts w:ascii="Arial" w:hAnsi="Arial" w:cs="Arial"/>
                <w:color w:val="000000" w:themeColor="text1"/>
                <w:sz w:val="18"/>
                <w:szCs w:val="18"/>
              </w:rPr>
              <w:t xml:space="preserve"> are provided on both the scheduling cell and a serving cell in the set of cells with the scheduling cell being not in the set of cells.</w:t>
            </w:r>
          </w:p>
          <w:p w14:paraId="2B95BFE6" w14:textId="77777777" w:rsidR="00A119AA" w:rsidRPr="00A119AA" w:rsidRDefault="00A119AA" w:rsidP="00A119AA">
            <w:pPr>
              <w:pStyle w:val="B1"/>
              <w:spacing w:after="0"/>
              <w:rPr>
                <w:rFonts w:cs="Arial"/>
                <w:color w:val="000000" w:themeColor="text1"/>
                <w:szCs w:val="18"/>
              </w:rPr>
            </w:pPr>
            <w:r w:rsidRPr="00A119AA">
              <w:rPr>
                <w:rFonts w:ascii="Arial" w:hAnsi="Arial" w:cs="Arial"/>
                <w:color w:val="000000" w:themeColor="text1"/>
                <w:sz w:val="18"/>
                <w:szCs w:val="18"/>
              </w:rPr>
              <w:t>-</w:t>
            </w:r>
            <w:r w:rsidRPr="00A119AA">
              <w:rPr>
                <w:rFonts w:ascii="Arial" w:hAnsi="Arial" w:cs="Arial"/>
                <w:color w:val="000000" w:themeColor="text1"/>
                <w:sz w:val="18"/>
                <w:szCs w:val="18"/>
              </w:rPr>
              <w:tab/>
              <w:t xml:space="preserve">A UE supporting this capability can additionally report </w:t>
            </w:r>
            <w:r w:rsidRPr="00A119AA">
              <w:rPr>
                <w:rFonts w:ascii="Arial" w:hAnsi="Arial" w:cs="Arial"/>
                <w:i/>
                <w:iCs/>
                <w:color w:val="000000" w:themeColor="text1"/>
                <w:sz w:val="18"/>
                <w:szCs w:val="18"/>
                <w:highlight w:val="yellow"/>
              </w:rPr>
              <w:t>supportOfSearchSpace-r18</w:t>
            </w:r>
            <w:r w:rsidRPr="00A119AA">
              <w:rPr>
                <w:rFonts w:ascii="Arial" w:hAnsi="Arial" w:cs="Arial"/>
                <w:color w:val="000000" w:themeColor="text1"/>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0F3ABE9D" w14:textId="77777777" w:rsidR="00A119AA" w:rsidRPr="00A119AA" w:rsidRDefault="00A119AA" w:rsidP="00572F48">
            <w:pPr>
              <w:pStyle w:val="CRCoverPage"/>
              <w:spacing w:after="0"/>
              <w:rPr>
                <w:noProof/>
                <w:lang w:eastAsia="zh-CN"/>
              </w:rPr>
            </w:pPr>
          </w:p>
          <w:p w14:paraId="5BAF4515" w14:textId="5CB4CD5A" w:rsidR="00A119AA" w:rsidRDefault="00295EE4" w:rsidP="00572F48">
            <w:pPr>
              <w:pStyle w:val="CRCoverPage"/>
              <w:spacing w:after="0"/>
            </w:pPr>
            <w:r w:rsidRPr="006A51C3">
              <w:t>The capability signalling comprises of the following parameters:</w:t>
            </w:r>
          </w:p>
          <w:p w14:paraId="615453B0" w14:textId="329094A6" w:rsidR="00295EE4" w:rsidRPr="00A119AA" w:rsidRDefault="00295EE4" w:rsidP="00572F48">
            <w:pPr>
              <w:pStyle w:val="CRCoverPage"/>
              <w:spacing w:after="0"/>
              <w:rPr>
                <w:noProof/>
                <w:lang w:eastAsia="zh-CN"/>
              </w:rPr>
            </w:pPr>
            <w:r>
              <w:lastRenderedPageBreak/>
              <w:t>…</w:t>
            </w:r>
          </w:p>
          <w:p w14:paraId="660E62DD" w14:textId="76DEEDC3" w:rsidR="00A119AA" w:rsidRDefault="00295EE4" w:rsidP="00572F48">
            <w:pPr>
              <w:pStyle w:val="CRCoverPage"/>
              <w:spacing w:after="0"/>
              <w:rPr>
                <w:rFonts w:cs="Arial"/>
                <w:sz w:val="18"/>
                <w:szCs w:val="18"/>
              </w:rPr>
            </w:pPr>
            <w:r w:rsidRPr="006A51C3">
              <w:rPr>
                <w:rFonts w:cs="Arial"/>
                <w:i/>
                <w:iCs/>
                <w:sz w:val="18"/>
                <w:szCs w:val="18"/>
              </w:rPr>
              <w:t>-</w:t>
            </w:r>
            <w:r w:rsidRPr="006A51C3">
              <w:rPr>
                <w:rFonts w:cs="Arial"/>
                <w:sz w:val="18"/>
                <w:szCs w:val="18"/>
              </w:rPr>
              <w:tab/>
            </w:r>
            <w:r w:rsidR="00A119AA" w:rsidRPr="00A119AA">
              <w:rPr>
                <w:rFonts w:cs="Arial"/>
                <w:i/>
                <w:iCs/>
                <w:sz w:val="18"/>
                <w:szCs w:val="18"/>
                <w:highlight w:val="yellow"/>
              </w:rPr>
              <w:t>coScheduledCellIndicationScheme-r18</w:t>
            </w:r>
            <w:r w:rsidR="00A119AA" w:rsidRPr="00A119AA">
              <w:rPr>
                <w:rFonts w:cs="Arial"/>
                <w:sz w:val="18"/>
                <w:szCs w:val="18"/>
              </w:rPr>
              <w:t xml:space="preserve"> indicates the supported co-scheduled cell indication schemes.</w:t>
            </w:r>
          </w:p>
          <w:p w14:paraId="2C2C1B3C" w14:textId="77777777" w:rsidR="00A119AA" w:rsidRDefault="00A119AA" w:rsidP="00572F48">
            <w:pPr>
              <w:pStyle w:val="CRCoverPage"/>
              <w:spacing w:after="0"/>
              <w:rPr>
                <w:rFonts w:cs="Arial"/>
                <w:sz w:val="18"/>
                <w:szCs w:val="18"/>
              </w:rPr>
            </w:pPr>
          </w:p>
          <w:p w14:paraId="21F76746" w14:textId="6D5DE862" w:rsidR="00A119AA" w:rsidRDefault="00A119AA" w:rsidP="00A119AA">
            <w:pPr>
              <w:pStyle w:val="CRCoverPage"/>
              <w:spacing w:after="0"/>
              <w:rPr>
                <w:noProof/>
                <w:lang w:eastAsia="zh-CN"/>
              </w:rPr>
            </w:pPr>
            <w:r>
              <w:rPr>
                <w:rFonts w:hint="eastAsia"/>
                <w:noProof/>
                <w:lang w:eastAsia="zh-CN"/>
              </w:rPr>
              <w:t>[</w:t>
            </w:r>
            <w:r>
              <w:rPr>
                <w:noProof/>
                <w:lang w:eastAsia="zh-CN"/>
              </w:rPr>
              <w:t>38.331]</w:t>
            </w:r>
          </w:p>
          <w:p w14:paraId="331D9C12" w14:textId="6CBDBB1A" w:rsidR="00A119AA" w:rsidRPr="00A119AA" w:rsidRDefault="00A119AA" w:rsidP="00572F48">
            <w:pPr>
              <w:pStyle w:val="CRCoverPage"/>
              <w:spacing w:after="0"/>
              <w:rPr>
                <w:noProof/>
                <w:lang w:eastAsia="zh-CN"/>
              </w:rPr>
            </w:pPr>
            <w:r w:rsidRPr="00FF4867" w:rsidDel="00855366">
              <w:t xml:space="preserve">coScheduledCellIndicationScheme-r18 </w:t>
            </w:r>
            <w:r w:rsidRPr="00FF4867">
              <w:t xml:space="preserve">  </w:t>
            </w:r>
            <w:r w:rsidRPr="00FF4867" w:rsidDel="00855366">
              <w:rPr>
                <w:color w:val="993366"/>
              </w:rPr>
              <w:t>ENUMERATED</w:t>
            </w:r>
            <w:r w:rsidRPr="00FF4867" w:rsidDel="00855366">
              <w:t xml:space="preserve"> {fdra,cellInd, both}</w:t>
            </w:r>
          </w:p>
          <w:p w14:paraId="708AA7DE" w14:textId="7032859F" w:rsidR="00A119AA" w:rsidRPr="00A119AA" w:rsidRDefault="00A119AA" w:rsidP="00572F4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06B10" w:rsidR="003C5CB3" w:rsidRPr="00572F48" w:rsidRDefault="00572F48" w:rsidP="00B048F3">
            <w:pPr>
              <w:pStyle w:val="CRCoverPage"/>
              <w:spacing w:after="0"/>
              <w:rPr>
                <w:noProof/>
                <w:lang w:eastAsia="zh-CN"/>
              </w:rPr>
            </w:pPr>
            <w:r>
              <w:rPr>
                <w:noProof/>
                <w:lang w:eastAsia="zh-CN"/>
              </w:rPr>
              <w:t>Add new PICS for SingleDCI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FFE3A" w:rsidR="001E41F3" w:rsidRDefault="00572F48" w:rsidP="00572F48">
            <w:pPr>
              <w:pStyle w:val="CRCoverPage"/>
              <w:spacing w:after="0"/>
              <w:rPr>
                <w:noProof/>
                <w:lang w:eastAsia="zh-CN"/>
              </w:rPr>
            </w:pPr>
            <w:r w:rsidRPr="00572F48">
              <w:rPr>
                <w:noProof/>
                <w:lang w:eastAsia="zh-CN"/>
              </w:rPr>
              <w:t>NR_MC_enh-UEConTest</w:t>
            </w:r>
            <w:r>
              <w:rPr>
                <w:noProof/>
                <w:lang w:eastAsia="zh-CN"/>
              </w:rPr>
              <w:t xml:space="preserve">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86A70" w:rsidR="001E41F3" w:rsidRDefault="00572F48" w:rsidP="005B4CB7">
            <w:pPr>
              <w:pStyle w:val="CRCoverPage"/>
              <w:spacing w:after="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995D" w14:textId="77777777" w:rsidR="006B4B03" w:rsidRPr="005B00C6" w:rsidRDefault="006B4B03" w:rsidP="006B4B03">
      <w:pPr>
        <w:pStyle w:val="30"/>
      </w:pPr>
      <w:r w:rsidRPr="005B00C6">
        <w:t>A.4.3.2</w:t>
      </w:r>
      <w:r w:rsidRPr="005B00C6">
        <w:tab/>
        <w:t>Physical Layer Baseline Implementation Capabilities</w:t>
      </w:r>
    </w:p>
    <w:p w14:paraId="748D8296" w14:textId="77777777" w:rsidR="006B4B03" w:rsidRPr="005B00C6" w:rsidRDefault="006B4B03" w:rsidP="006B4B03">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B4B03" w:rsidRPr="005B00C6" w14:paraId="4AD53FE0" w14:textId="77777777" w:rsidTr="006B4B03">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3D7B3CB" w14:textId="77777777" w:rsidR="006B4B03" w:rsidRPr="005B00C6" w:rsidRDefault="006B4B03" w:rsidP="006B4B03">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51963F7" w14:textId="77777777" w:rsidR="006B4B03" w:rsidRPr="005B00C6" w:rsidRDefault="006B4B03" w:rsidP="006B4B03">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A1CBFE4" w14:textId="77777777" w:rsidR="006B4B03" w:rsidRPr="005B00C6" w:rsidRDefault="006B4B03" w:rsidP="006B4B03">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2BFA5A68" w14:textId="77777777" w:rsidR="006B4B03" w:rsidRPr="005B00C6" w:rsidRDefault="006B4B03" w:rsidP="006B4B03">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E6B13AF" w14:textId="77777777" w:rsidR="006B4B03" w:rsidRPr="005B00C6" w:rsidRDefault="006B4B03" w:rsidP="006B4B03">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CDEFA7D" w14:textId="77777777" w:rsidR="006B4B03" w:rsidRPr="005B00C6" w:rsidRDefault="006B4B03" w:rsidP="006B4B03">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13C660E" w14:textId="77777777" w:rsidR="006B4B03" w:rsidRPr="005B00C6" w:rsidRDefault="006B4B03" w:rsidP="006B4B03">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23D5FF" w14:textId="77777777" w:rsidR="006B4B03" w:rsidRPr="005B00C6" w:rsidRDefault="006B4B03" w:rsidP="006B4B03">
            <w:pPr>
              <w:pStyle w:val="TAH"/>
            </w:pPr>
            <w:r w:rsidRPr="005B00C6">
              <w:t>Comments</w:t>
            </w:r>
          </w:p>
        </w:tc>
      </w:tr>
      <w:tr w:rsidR="006B4B03" w:rsidRPr="005B00C6" w14:paraId="53CA0C5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00481A" w14:textId="77777777" w:rsidR="006B4B03" w:rsidRPr="005B00C6" w:rsidRDefault="006B4B03" w:rsidP="006B4B03">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0FDAF23A" w14:textId="77777777" w:rsidR="006B4B03" w:rsidRPr="005B00C6" w:rsidRDefault="006B4B03" w:rsidP="006B4B03">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D8B5A62" w14:textId="77777777" w:rsidR="006B4B03" w:rsidRPr="005B00C6" w:rsidRDefault="006B4B03" w:rsidP="006B4B03">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174E19" w14:textId="77777777" w:rsidR="006B4B03" w:rsidRPr="005B00C6" w:rsidRDefault="006B4B03" w:rsidP="006B4B03">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1BEF86" w14:textId="77777777" w:rsidR="006B4B03" w:rsidRPr="005B00C6" w:rsidRDefault="006B4B03" w:rsidP="006B4B03">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55C0A45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A6EAF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47C7D4" w14:textId="77777777" w:rsidR="006B4B03" w:rsidRPr="005B00C6" w:rsidRDefault="006B4B03" w:rsidP="006B4B03">
            <w:pPr>
              <w:pStyle w:val="TAL"/>
            </w:pPr>
          </w:p>
        </w:tc>
      </w:tr>
      <w:tr w:rsidR="006B4B03" w:rsidRPr="005B00C6" w14:paraId="1D2BF74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478CBF" w14:textId="77777777" w:rsidR="006B4B03" w:rsidRPr="005B00C6" w:rsidRDefault="006B4B03" w:rsidP="006B4B03">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8EF1E88" w14:textId="77777777" w:rsidR="006B4B03" w:rsidRPr="005B00C6" w:rsidRDefault="006B4B03" w:rsidP="006B4B03">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8730227"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F26553A"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CA081B6" w14:textId="77777777" w:rsidR="006B4B03" w:rsidRPr="005B00C6" w:rsidRDefault="006B4B03" w:rsidP="006B4B03">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149D15AF" w14:textId="77777777" w:rsidR="006B4B03" w:rsidRPr="005B00C6" w:rsidRDefault="006B4B03" w:rsidP="006B4B03">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955A9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678A29" w14:textId="77777777" w:rsidR="006B4B03" w:rsidRPr="005B00C6" w:rsidRDefault="006B4B03" w:rsidP="006B4B03">
            <w:pPr>
              <w:pStyle w:val="TAL"/>
            </w:pPr>
            <w:r w:rsidRPr="00BB1A4D">
              <w:rPr>
                <w:lang w:eastAsia="zh-CN"/>
              </w:rPr>
              <w:t>Mandatory for non-RedCap UEs and optional for RedCap UEs.</w:t>
            </w:r>
          </w:p>
        </w:tc>
      </w:tr>
      <w:tr w:rsidR="006B4B03" w:rsidRPr="005B00C6" w14:paraId="7EAD8DC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BB057D" w14:textId="77777777" w:rsidR="006B4B03" w:rsidRPr="005B00C6" w:rsidRDefault="006B4B03" w:rsidP="006B4B03">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33CE4EF3" w14:textId="77777777" w:rsidR="006B4B03" w:rsidRPr="005B00C6" w:rsidRDefault="006B4B03" w:rsidP="006B4B03">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0CB77F2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95712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21CBCA" w14:textId="77777777" w:rsidR="006B4B03" w:rsidRPr="005B00C6" w:rsidRDefault="006B4B03" w:rsidP="006B4B03">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5193E54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CF36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5FFE59" w14:textId="77777777" w:rsidR="006B4B03" w:rsidRPr="005B00C6" w:rsidRDefault="006B4B03" w:rsidP="006B4B03">
            <w:pPr>
              <w:pStyle w:val="TAL"/>
            </w:pPr>
          </w:p>
        </w:tc>
      </w:tr>
      <w:tr w:rsidR="006B4B03" w:rsidRPr="005B00C6" w14:paraId="2322FA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324BF11" w14:textId="77777777" w:rsidR="006B4B03" w:rsidRPr="005B00C6" w:rsidRDefault="006B4B03" w:rsidP="006B4B03">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C2DCCD" w14:textId="77777777" w:rsidR="006B4B03" w:rsidRPr="005B00C6" w:rsidRDefault="006B4B03" w:rsidP="006B4B03">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59D4DFC"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C5882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04FE36" w14:textId="77777777" w:rsidR="006B4B03" w:rsidRPr="005B00C6" w:rsidRDefault="006B4B03" w:rsidP="006B4B03">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7999206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BFD0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A6128F" w14:textId="77777777" w:rsidR="006B4B03" w:rsidRPr="005B00C6" w:rsidRDefault="006B4B03" w:rsidP="006B4B03">
            <w:pPr>
              <w:pStyle w:val="TAL"/>
            </w:pPr>
          </w:p>
        </w:tc>
      </w:tr>
      <w:tr w:rsidR="006B4B03" w:rsidRPr="005B00C6" w14:paraId="0F0BCC7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FE4755B" w14:textId="77777777" w:rsidR="006B4B03" w:rsidRPr="005B00C6" w:rsidRDefault="006B4B03" w:rsidP="006B4B03">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A76D1D7" w14:textId="77777777" w:rsidR="006B4B03" w:rsidRPr="005B00C6" w:rsidRDefault="006B4B03" w:rsidP="006B4B03">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B5CFE4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9937CC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25A9DE" w14:textId="77777777" w:rsidR="006B4B03" w:rsidRPr="005B00C6" w:rsidRDefault="006B4B03" w:rsidP="006B4B03">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51F27480"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6C3DF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9158E3" w14:textId="77777777" w:rsidR="006B4B03" w:rsidRPr="005B00C6" w:rsidRDefault="006B4B03" w:rsidP="006B4B03">
            <w:pPr>
              <w:pStyle w:val="TAL"/>
            </w:pPr>
          </w:p>
        </w:tc>
      </w:tr>
      <w:tr w:rsidR="006B4B03" w:rsidRPr="005B00C6" w14:paraId="0284A67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2B0B0F3" w14:textId="77777777" w:rsidR="006B4B03" w:rsidRPr="005B00C6" w:rsidRDefault="006B4B03" w:rsidP="006B4B03">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5F813670" w14:textId="77777777" w:rsidR="006B4B03" w:rsidRPr="005B00C6" w:rsidRDefault="006B4B03" w:rsidP="006B4B03">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B12508F"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A9710B"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7626678" w14:textId="77777777" w:rsidR="006B4B03" w:rsidRPr="005B00C6" w:rsidRDefault="006B4B03" w:rsidP="006B4B03">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450201A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90556E0" w14:textId="77777777" w:rsidR="006B4B03" w:rsidRPr="005B00C6" w:rsidRDefault="006B4B03" w:rsidP="006B4B03">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CE2C3F6" w14:textId="77777777" w:rsidR="006B4B03" w:rsidRPr="005B00C6" w:rsidRDefault="006B4B03" w:rsidP="006B4B03">
            <w:pPr>
              <w:pStyle w:val="TAL"/>
            </w:pPr>
            <w:r w:rsidRPr="0076680C">
              <w:t>pdsch-MappingTypeA is purely mandatory</w:t>
            </w:r>
          </w:p>
        </w:tc>
      </w:tr>
      <w:tr w:rsidR="006B4B03" w:rsidRPr="005B00C6" w14:paraId="2A6255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5F3AF06" w14:textId="77777777" w:rsidR="006B4B03" w:rsidRPr="005B00C6" w:rsidRDefault="006B4B03" w:rsidP="006B4B03">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08E5A10" w14:textId="77777777" w:rsidR="006B4B03" w:rsidRPr="005B00C6" w:rsidRDefault="006B4B03" w:rsidP="006B4B03">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50220355"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3E6C6D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663232" w14:textId="77777777" w:rsidR="006B4B03" w:rsidRPr="005B00C6" w:rsidRDefault="006B4B03" w:rsidP="006B4B03">
            <w:pPr>
              <w:pStyle w:val="TAL"/>
            </w:pPr>
            <w:r w:rsidRPr="005B00C6">
              <w:t>pc_pdsch_MappingTypeB</w:t>
            </w:r>
          </w:p>
        </w:tc>
        <w:tc>
          <w:tcPr>
            <w:tcW w:w="574" w:type="dxa"/>
            <w:tcBorders>
              <w:top w:val="single" w:sz="4" w:space="0" w:color="auto"/>
              <w:left w:val="single" w:sz="4" w:space="0" w:color="auto"/>
              <w:bottom w:val="single" w:sz="4" w:space="0" w:color="auto"/>
              <w:right w:val="single" w:sz="4" w:space="0" w:color="auto"/>
            </w:tcBorders>
          </w:tcPr>
          <w:p w14:paraId="76A05BB6"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0EB542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06FE9A" w14:textId="77777777" w:rsidR="006B4B03" w:rsidRPr="005B00C6" w:rsidRDefault="006B4B03" w:rsidP="006B4B03">
            <w:pPr>
              <w:pStyle w:val="TAL"/>
            </w:pPr>
          </w:p>
        </w:tc>
      </w:tr>
      <w:tr w:rsidR="006B4B03" w:rsidRPr="005B00C6" w14:paraId="4B61B93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856851" w14:textId="77777777" w:rsidR="006B4B03" w:rsidRPr="005B00C6" w:rsidRDefault="006B4B03" w:rsidP="006B4B03">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2DFF9B28" w14:textId="77777777" w:rsidR="006B4B03" w:rsidRPr="005B00C6" w:rsidRDefault="006B4B03" w:rsidP="006B4B03">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1F01C0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712CB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7CD23FA" w14:textId="77777777" w:rsidR="006B4B03" w:rsidRPr="005B00C6" w:rsidRDefault="006B4B03" w:rsidP="006B4B03">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33E9E9D7"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FBC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DAB514" w14:textId="77777777" w:rsidR="006B4B03" w:rsidRPr="005B00C6" w:rsidRDefault="006B4B03" w:rsidP="006B4B03">
            <w:pPr>
              <w:pStyle w:val="TAL"/>
            </w:pPr>
          </w:p>
        </w:tc>
      </w:tr>
      <w:tr w:rsidR="006B4B03" w:rsidRPr="005B00C6" w14:paraId="6EE361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F0AB9F5" w14:textId="77777777" w:rsidR="006B4B03" w:rsidRPr="005B00C6" w:rsidRDefault="006B4B03" w:rsidP="006B4B03">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598CE370" w14:textId="77777777" w:rsidR="006B4B03" w:rsidRPr="005B00C6" w:rsidRDefault="006B4B03" w:rsidP="006B4B03">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CFE2E36" w14:textId="77777777" w:rsidR="006B4B03" w:rsidRPr="005B00C6" w:rsidRDefault="006B4B03" w:rsidP="006B4B03">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E3F7E0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D26CB2" w14:textId="77777777" w:rsidR="006B4B03" w:rsidRPr="005B00C6" w:rsidRDefault="006B4B03" w:rsidP="006B4B03">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07A0AB34"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9D4A8C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ADD2A" w14:textId="77777777" w:rsidR="006B4B03" w:rsidRPr="005B00C6" w:rsidRDefault="006B4B03" w:rsidP="006B4B03">
            <w:pPr>
              <w:pStyle w:val="TAL"/>
            </w:pPr>
          </w:p>
        </w:tc>
      </w:tr>
      <w:tr w:rsidR="006B4B03" w:rsidRPr="005B00C6" w14:paraId="7036F24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0F5D42" w14:textId="77777777" w:rsidR="006B4B03" w:rsidRPr="005B00C6" w:rsidRDefault="006B4B03" w:rsidP="006B4B03">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7C797A86" w14:textId="77777777" w:rsidR="006B4B03" w:rsidRPr="005B00C6" w:rsidRDefault="006B4B03" w:rsidP="006B4B03">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5B5E66C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F9ADE0D"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45842D" w14:textId="77777777" w:rsidR="006B4B03" w:rsidRPr="005B00C6" w:rsidRDefault="006B4B03" w:rsidP="006B4B03">
            <w:pPr>
              <w:pStyle w:val="TAL"/>
            </w:pPr>
            <w:r w:rsidRPr="005B00C6">
              <w:t>pc_csi_RS_CFRA_ForHO</w:t>
            </w:r>
          </w:p>
        </w:tc>
        <w:tc>
          <w:tcPr>
            <w:tcW w:w="574" w:type="dxa"/>
            <w:tcBorders>
              <w:top w:val="single" w:sz="4" w:space="0" w:color="auto"/>
              <w:left w:val="single" w:sz="4" w:space="0" w:color="auto"/>
              <w:bottom w:val="single" w:sz="4" w:space="0" w:color="auto"/>
              <w:right w:val="single" w:sz="4" w:space="0" w:color="auto"/>
            </w:tcBorders>
          </w:tcPr>
          <w:p w14:paraId="1CEC519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0304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C6AF10" w14:textId="77777777" w:rsidR="006B4B03" w:rsidRPr="005B00C6" w:rsidRDefault="006B4B03" w:rsidP="006B4B03">
            <w:pPr>
              <w:pStyle w:val="TAL"/>
            </w:pPr>
          </w:p>
        </w:tc>
      </w:tr>
      <w:tr w:rsidR="006B4B03" w:rsidRPr="005B00C6" w14:paraId="49FCD2B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6F92BC5" w14:textId="77777777" w:rsidR="006B4B03" w:rsidRPr="005B00C6" w:rsidRDefault="006B4B03" w:rsidP="006B4B03">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010CADB" w14:textId="77777777" w:rsidR="006B4B03" w:rsidRPr="005B00C6" w:rsidRDefault="006B4B03" w:rsidP="006B4B03">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F43066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95A7FC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E3E820" w14:textId="77777777" w:rsidR="006B4B03" w:rsidRPr="005B00C6" w:rsidRDefault="006B4B03" w:rsidP="006B4B03">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154D0BB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C80BB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076D601" w14:textId="77777777" w:rsidR="006B4B03" w:rsidRPr="005B00C6" w:rsidRDefault="006B4B03" w:rsidP="006B4B03">
            <w:pPr>
              <w:pStyle w:val="TAL"/>
            </w:pPr>
          </w:p>
        </w:tc>
      </w:tr>
      <w:tr w:rsidR="006B4B03" w:rsidRPr="005B00C6" w14:paraId="499C44E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32D3F22" w14:textId="77777777" w:rsidR="006B4B03" w:rsidRPr="005B00C6" w:rsidRDefault="006B4B03" w:rsidP="006B4B03">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79DB9DBE" w14:textId="77777777" w:rsidR="006B4B03" w:rsidRPr="005B00C6" w:rsidRDefault="006B4B03" w:rsidP="006B4B03">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3F6A2C"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0D91D5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472FC0" w14:textId="77777777" w:rsidR="006B4B03" w:rsidRPr="005B00C6" w:rsidRDefault="006B4B03" w:rsidP="006B4B03">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69FFCBD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3BD0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CBA596" w14:textId="77777777" w:rsidR="006B4B03" w:rsidRPr="005B00C6" w:rsidRDefault="006B4B03" w:rsidP="006B4B03">
            <w:pPr>
              <w:pStyle w:val="TAL"/>
            </w:pPr>
          </w:p>
        </w:tc>
      </w:tr>
      <w:tr w:rsidR="006B4B03" w:rsidRPr="005B00C6" w14:paraId="78D6DC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0B6055" w14:textId="77777777" w:rsidR="006B4B03" w:rsidRPr="005B00C6" w:rsidRDefault="006B4B03" w:rsidP="006B4B03">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4E7B4244" w14:textId="77777777" w:rsidR="006B4B03" w:rsidRPr="005B00C6" w:rsidRDefault="006B4B03" w:rsidP="006B4B03">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69AA1D0B"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290FE1"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52FF42" w14:textId="77777777" w:rsidR="006B4B03" w:rsidRPr="005B00C6" w:rsidRDefault="006B4B03" w:rsidP="006B4B03">
            <w:pPr>
              <w:pStyle w:val="TAL"/>
            </w:pPr>
            <w:r w:rsidRPr="005B00C6">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33175C9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490AD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31B418" w14:textId="77777777" w:rsidR="006B4B03" w:rsidRPr="005B00C6" w:rsidRDefault="006B4B03" w:rsidP="006B4B03">
            <w:pPr>
              <w:pStyle w:val="TAL"/>
            </w:pPr>
          </w:p>
        </w:tc>
      </w:tr>
      <w:tr w:rsidR="006B4B03" w:rsidRPr="005B00C6" w14:paraId="3B4477C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5CF53A9" w14:textId="77777777" w:rsidR="006B4B03" w:rsidRPr="005B00C6" w:rsidRDefault="006B4B03" w:rsidP="006B4B03">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5DC96FCE" w14:textId="77777777" w:rsidR="006B4B03" w:rsidRPr="005B00C6" w:rsidRDefault="006B4B03" w:rsidP="006B4B03">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323E1" w14:textId="77777777" w:rsidR="006B4B03" w:rsidRPr="005B00C6" w:rsidRDefault="006B4B03" w:rsidP="006B4B03">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433C0" w14:textId="77777777" w:rsidR="006B4B03" w:rsidRPr="005B00C6" w:rsidRDefault="006B4B03" w:rsidP="006B4B03">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120B63" w14:textId="77777777" w:rsidR="006B4B03" w:rsidRPr="005B00C6" w:rsidRDefault="006B4B03" w:rsidP="006B4B03">
            <w:pPr>
              <w:pStyle w:val="TAL"/>
            </w:pPr>
            <w:r w:rsidRPr="005B00C6">
              <w:t>pc_dynamicSwitch</w:t>
            </w:r>
            <w:r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7F4BCF7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2E3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F01AE3" w14:textId="77777777" w:rsidR="006B4B03" w:rsidRPr="005B00C6" w:rsidRDefault="006B4B03" w:rsidP="006B4B03">
            <w:pPr>
              <w:pStyle w:val="TAL"/>
            </w:pPr>
          </w:p>
        </w:tc>
      </w:tr>
      <w:tr w:rsidR="006B4B03" w:rsidRPr="005B00C6" w14:paraId="37B304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B46DDA" w14:textId="77777777" w:rsidR="006B4B03" w:rsidRPr="005B00C6" w:rsidRDefault="006B4B03" w:rsidP="006B4B0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E72C7F" w14:textId="77777777" w:rsidR="006B4B03" w:rsidRPr="005B00C6" w:rsidRDefault="006B4B03" w:rsidP="006B4B0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A2D7FA" w14:textId="77777777" w:rsidR="006B4B03" w:rsidRPr="005B00C6" w:rsidRDefault="006B4B03" w:rsidP="006B4B03">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5449BD7"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1B510F" w14:textId="77777777" w:rsidR="006B4B03" w:rsidRPr="005B00C6" w:rsidRDefault="006B4B03" w:rsidP="006B4B0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3701910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224A4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B6C557" w14:textId="77777777" w:rsidR="006B4B03" w:rsidRPr="005B00C6" w:rsidRDefault="006B4B03" w:rsidP="006B4B03">
            <w:pPr>
              <w:pStyle w:val="TAL"/>
            </w:pPr>
            <w:r w:rsidRPr="005B00C6">
              <w:t>Set to true if maxNumberMIMO-LayersCB-PUSCH</w:t>
            </w:r>
          </w:p>
          <w:p w14:paraId="18BD780B" w14:textId="77777777" w:rsidR="006B4B03" w:rsidRPr="005B00C6" w:rsidRDefault="006B4B03" w:rsidP="006B4B03">
            <w:pPr>
              <w:pStyle w:val="TAL"/>
            </w:pPr>
            <w:r w:rsidRPr="005B00C6">
              <w:t>has value different from "oneLayer"</w:t>
            </w:r>
          </w:p>
        </w:tc>
      </w:tr>
      <w:tr w:rsidR="006B4B03" w:rsidRPr="005B00C6" w14:paraId="5330F3E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CEFF22" w14:textId="77777777" w:rsidR="006B4B03" w:rsidRPr="005B00C6" w:rsidRDefault="006B4B03" w:rsidP="006B4B0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51E9B8F" w14:textId="77777777" w:rsidR="006B4B03" w:rsidRPr="005B00C6" w:rsidRDefault="006B4B03" w:rsidP="006B4B0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2429F7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ED060E"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0E0EC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65A551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27E46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603729" w14:textId="77777777" w:rsidR="006B4B03" w:rsidRPr="005B00C6" w:rsidRDefault="006B4B03" w:rsidP="006B4B03">
            <w:pPr>
              <w:pStyle w:val="TAL"/>
            </w:pPr>
          </w:p>
        </w:tc>
      </w:tr>
      <w:tr w:rsidR="006B4B03" w:rsidRPr="005B00C6" w14:paraId="586B986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093D0F" w14:textId="77777777" w:rsidR="006B4B03" w:rsidRPr="005B00C6" w:rsidRDefault="006B4B03" w:rsidP="006B4B0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35782A03" w14:textId="77777777" w:rsidR="006B4B03" w:rsidRPr="005B00C6" w:rsidRDefault="006B4B03" w:rsidP="006B4B0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F08C74" w14:textId="77777777" w:rsidR="006B4B03" w:rsidRPr="005B00C6" w:rsidRDefault="006B4B03" w:rsidP="006B4B03">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049366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8D559" w14:textId="77777777" w:rsidR="006B4B03" w:rsidRPr="005B00C6" w:rsidRDefault="006B4B03" w:rsidP="006B4B0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24DD9F8F"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53EFD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C9C6F6E" w14:textId="77777777" w:rsidR="006B4B03" w:rsidRPr="005B00C6" w:rsidRDefault="006B4B03" w:rsidP="006B4B03">
            <w:pPr>
              <w:pStyle w:val="TAL"/>
            </w:pPr>
          </w:p>
        </w:tc>
      </w:tr>
      <w:tr w:rsidR="006B4B03" w:rsidRPr="005B00C6" w14:paraId="19708CA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C20E78" w14:textId="77777777" w:rsidR="006B4B03" w:rsidRPr="005B00C6" w:rsidRDefault="006B4B03" w:rsidP="006B4B0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B1D8C6" w14:textId="77777777" w:rsidR="006B4B03" w:rsidRPr="005B00C6" w:rsidRDefault="006B4B03" w:rsidP="006B4B03">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D61333" w14:textId="77777777" w:rsidR="006B4B03" w:rsidRPr="005B00C6" w:rsidRDefault="006B4B03" w:rsidP="006B4B03">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2DAB5B4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D88A48" w14:textId="77777777" w:rsidR="006B4B03" w:rsidRPr="005B00C6" w:rsidRDefault="006B4B03" w:rsidP="006B4B03">
            <w:pPr>
              <w:pStyle w:val="TAL"/>
              <w:rPr>
                <w:b/>
                <w:bCs/>
                <w:i/>
                <w:iCs/>
              </w:rPr>
            </w:pPr>
            <w:r w:rsidRPr="005B00C6">
              <w:t>pc_</w:t>
            </w:r>
            <w:r w:rsidRPr="005B00C6">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0B3DB27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8F35B1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AF94FA1" w14:textId="77777777" w:rsidR="006B4B03" w:rsidRPr="005B00C6" w:rsidRDefault="006B4B03" w:rsidP="006B4B03">
            <w:pPr>
              <w:pStyle w:val="TAL"/>
            </w:pPr>
            <w:r w:rsidRPr="005B00C6">
              <w:rPr>
                <w:bCs/>
                <w:iCs/>
              </w:rPr>
              <w:t>If the UE supports this capability it will dynamically share the power between NR and LTE if P_LTE + P_NR &gt; Pcmax.</w:t>
            </w:r>
          </w:p>
        </w:tc>
      </w:tr>
      <w:tr w:rsidR="006B4B03" w:rsidRPr="005B00C6" w14:paraId="0297014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D0F994" w14:textId="77777777" w:rsidR="006B4B03" w:rsidRPr="005B00C6" w:rsidRDefault="006B4B03" w:rsidP="006B4B03">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5034F80" w14:textId="77777777" w:rsidR="006B4B03" w:rsidRPr="005B00C6" w:rsidRDefault="006B4B03" w:rsidP="006B4B03">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B0DA5D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59FCF6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E4288F" w14:textId="77777777" w:rsidR="006B4B03" w:rsidRPr="005B00C6" w:rsidRDefault="006B4B03" w:rsidP="006B4B03">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11F4F21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8CE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262644" w14:textId="77777777" w:rsidR="006B4B03" w:rsidRPr="005B00C6" w:rsidRDefault="006B4B03" w:rsidP="006B4B03">
            <w:pPr>
              <w:pStyle w:val="TAL"/>
              <w:rPr>
                <w:bCs/>
                <w:iCs/>
              </w:rPr>
            </w:pPr>
          </w:p>
        </w:tc>
      </w:tr>
      <w:tr w:rsidR="006B4B03" w:rsidRPr="005B00C6" w14:paraId="0BF830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19D7E3" w14:textId="77777777" w:rsidR="006B4B03" w:rsidRPr="005B00C6" w:rsidRDefault="006B4B03" w:rsidP="006B4B03">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87C1567" w14:textId="77777777" w:rsidR="006B4B03" w:rsidRPr="005B00C6" w:rsidRDefault="006B4B03" w:rsidP="006B4B03">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B4DFD9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A0656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28EC7D" w14:textId="77777777" w:rsidR="006B4B03" w:rsidRPr="005B00C6" w:rsidRDefault="006B4B03" w:rsidP="006B4B03">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0D05333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B8A29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1B9F8" w14:textId="77777777" w:rsidR="006B4B03" w:rsidRPr="005B00C6" w:rsidRDefault="006B4B03" w:rsidP="006B4B03">
            <w:pPr>
              <w:pStyle w:val="TAL"/>
              <w:rPr>
                <w:bCs/>
                <w:iCs/>
              </w:rPr>
            </w:pPr>
          </w:p>
        </w:tc>
      </w:tr>
      <w:tr w:rsidR="006B4B03" w:rsidRPr="005B00C6" w14:paraId="02C1FE0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6B08FB" w14:textId="77777777" w:rsidR="006B4B03" w:rsidRPr="005B00C6" w:rsidRDefault="006B4B03" w:rsidP="006B4B03">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64445FC5" w14:textId="77777777" w:rsidR="006B4B03" w:rsidRPr="005B00C6" w:rsidRDefault="006B4B03" w:rsidP="006B4B03">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E1AF98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BE4B97D"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CE8BE" w14:textId="77777777" w:rsidR="006B4B03" w:rsidRPr="005B00C6" w:rsidRDefault="006B4B03" w:rsidP="006B4B03">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3469B6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82F2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A5913E" w14:textId="77777777" w:rsidR="006B4B03" w:rsidRPr="005B00C6" w:rsidRDefault="006B4B03" w:rsidP="006B4B03">
            <w:pPr>
              <w:pStyle w:val="TAL"/>
              <w:rPr>
                <w:bCs/>
                <w:iCs/>
              </w:rPr>
            </w:pPr>
          </w:p>
        </w:tc>
      </w:tr>
      <w:tr w:rsidR="006B4B03" w:rsidRPr="005B00C6" w14:paraId="710D918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3AE174" w14:textId="77777777" w:rsidR="006B4B03" w:rsidRPr="005B00C6" w:rsidRDefault="006B4B03" w:rsidP="006B4B03">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58E7FE9A" w14:textId="77777777" w:rsidR="006B4B03" w:rsidRPr="005B00C6" w:rsidRDefault="006B4B03" w:rsidP="006B4B03">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571F3428"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320D7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E6AC24" w14:textId="77777777" w:rsidR="006B4B03" w:rsidRPr="005B00C6" w:rsidRDefault="006B4B03" w:rsidP="006B4B03">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1566D78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567A9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E6B07E" w14:textId="77777777" w:rsidR="006B4B03" w:rsidRPr="005B00C6" w:rsidRDefault="006B4B03" w:rsidP="006B4B03">
            <w:pPr>
              <w:pStyle w:val="TAL"/>
              <w:rPr>
                <w:bCs/>
                <w:iCs/>
              </w:rPr>
            </w:pPr>
          </w:p>
        </w:tc>
      </w:tr>
      <w:tr w:rsidR="006B4B03" w:rsidRPr="005B00C6" w14:paraId="6B27869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9524B7" w14:textId="77777777" w:rsidR="006B4B03" w:rsidRPr="005B00C6" w:rsidRDefault="006B4B03" w:rsidP="006B4B0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64AE4257" w14:textId="77777777" w:rsidR="006B4B03" w:rsidRPr="005B00C6" w:rsidRDefault="006B4B03" w:rsidP="006B4B0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C33F6D9" w14:textId="77777777" w:rsidR="006B4B03" w:rsidRPr="005B00C6" w:rsidRDefault="006B4B03" w:rsidP="006B4B03">
            <w:pPr>
              <w:pStyle w:val="TAL"/>
              <w:rPr>
                <w:lang w:eastAsia="zh-CN"/>
              </w:rPr>
            </w:pPr>
            <w:r w:rsidRPr="005B00C6">
              <w:rPr>
                <w:lang w:eastAsia="zh-CN"/>
              </w:rPr>
              <w:t>38.306,</w:t>
            </w:r>
          </w:p>
          <w:p w14:paraId="4091A43F"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56CE5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5D390" w14:textId="77777777" w:rsidR="006B4B03" w:rsidRPr="005B00C6" w:rsidRDefault="006B4B03" w:rsidP="006B4B03">
            <w:pPr>
              <w:pStyle w:val="TAL"/>
            </w:pPr>
            <w:r w:rsidRPr="005B00C6">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530228D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4E648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84BCBD" w14:textId="77777777" w:rsidR="006B4B03" w:rsidRPr="005B00C6" w:rsidRDefault="006B4B03" w:rsidP="006B4B03">
            <w:pPr>
              <w:pStyle w:val="TAL"/>
              <w:rPr>
                <w:bCs/>
                <w:iCs/>
              </w:rPr>
            </w:pPr>
            <w:r w:rsidRPr="005B00C6">
              <w:rPr>
                <w:bCs/>
                <w:iCs/>
              </w:rPr>
              <w:t>A UE that can fulfil the requirements without UL beam sweeping then set the bit to 1.</w:t>
            </w:r>
          </w:p>
          <w:p w14:paraId="3C4982B1" w14:textId="77777777" w:rsidR="006B4B03" w:rsidRPr="005B00C6" w:rsidRDefault="006B4B03" w:rsidP="006B4B03">
            <w:pPr>
              <w:pStyle w:val="TAL"/>
              <w:rPr>
                <w:bCs/>
                <w:iCs/>
              </w:rPr>
            </w:pPr>
            <w:r w:rsidRPr="005B00C6">
              <w:rPr>
                <w:bCs/>
                <w:iCs/>
              </w:rPr>
              <w:t>A UE that can fulfil the requirements with UL beam sweeping then set the bit to 0.</w:t>
            </w:r>
          </w:p>
        </w:tc>
      </w:tr>
      <w:tr w:rsidR="006B4B03" w:rsidRPr="005B00C6" w14:paraId="56D9656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62EA81" w14:textId="77777777" w:rsidR="006B4B03" w:rsidRPr="005B00C6" w:rsidRDefault="006B4B03" w:rsidP="006B4B03">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7BCB31BF" w14:textId="77777777" w:rsidR="006B4B03" w:rsidRPr="005B00C6" w:rsidRDefault="006B4B03" w:rsidP="006B4B03">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3D407941" w14:textId="77777777" w:rsidR="006B4B03" w:rsidRPr="005B00C6" w:rsidRDefault="006B4B03" w:rsidP="006B4B03">
            <w:pPr>
              <w:pStyle w:val="TAL"/>
              <w:rPr>
                <w:lang w:eastAsia="zh-CN"/>
              </w:rPr>
            </w:pPr>
            <w:r w:rsidRPr="005B00C6">
              <w:rPr>
                <w:lang w:eastAsia="zh-CN"/>
              </w:rPr>
              <w:t>38.306,</w:t>
            </w:r>
          </w:p>
          <w:p w14:paraId="6D7878AB"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1BA31F4"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F1B44F8" w14:textId="77777777" w:rsidR="006B4B03" w:rsidRPr="005B00C6" w:rsidRDefault="006B4B03" w:rsidP="006B4B03">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7431A413"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705FC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6CD94" w14:textId="77777777" w:rsidR="006B4B03" w:rsidRPr="005B00C6" w:rsidRDefault="006B4B03" w:rsidP="006B4B03">
            <w:pPr>
              <w:pStyle w:val="TAL"/>
              <w:rPr>
                <w:bCs/>
                <w:iCs/>
              </w:rPr>
            </w:pPr>
          </w:p>
        </w:tc>
      </w:tr>
      <w:tr w:rsidR="006B4B03" w:rsidRPr="005B00C6" w14:paraId="1A44500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D141AEC" w14:textId="77777777" w:rsidR="006B4B03" w:rsidRPr="005B00C6" w:rsidRDefault="006B4B03" w:rsidP="006B4B03">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3759CF43" w14:textId="77777777" w:rsidR="006B4B03" w:rsidRPr="005B00C6" w:rsidRDefault="006B4B03" w:rsidP="006B4B03">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0B711D2D" w14:textId="77777777" w:rsidR="006B4B03" w:rsidRPr="005B00C6" w:rsidRDefault="006B4B03" w:rsidP="006B4B03">
            <w:pPr>
              <w:pStyle w:val="TAL"/>
              <w:rPr>
                <w:lang w:eastAsia="zh-CN"/>
              </w:rPr>
            </w:pPr>
            <w:r w:rsidRPr="005B00C6">
              <w:rPr>
                <w:lang w:eastAsia="zh-CN"/>
              </w:rPr>
              <w:t>38.306,</w:t>
            </w:r>
          </w:p>
          <w:p w14:paraId="0D79070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0FCD3E"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3441AFB9" w14:textId="77777777" w:rsidR="006B4B03" w:rsidRPr="005B00C6" w:rsidRDefault="006B4B03" w:rsidP="006B4B03">
            <w:pPr>
              <w:pStyle w:val="TAL"/>
            </w:pPr>
            <w:r w:rsidRPr="005B00C6">
              <w:t>pc_beamCorrespondence</w:t>
            </w:r>
            <w:r>
              <w:t>_CSI</w:t>
            </w:r>
            <w:r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56FF0AC5"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4D1B1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615B818" w14:textId="77777777" w:rsidR="006B4B03" w:rsidRPr="005B00C6" w:rsidRDefault="006B4B03" w:rsidP="006B4B03">
            <w:pPr>
              <w:pStyle w:val="TAL"/>
              <w:rPr>
                <w:bCs/>
                <w:iCs/>
              </w:rPr>
            </w:pPr>
          </w:p>
        </w:tc>
      </w:tr>
      <w:tr w:rsidR="006B4B03" w:rsidRPr="005B00C6" w14:paraId="2E579DC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BEF82E" w14:textId="77777777" w:rsidR="006B4B03" w:rsidRPr="005B00C6" w:rsidRDefault="006B4B03" w:rsidP="006B4B03">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3E43DC2C"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4C624732" w14:textId="77777777" w:rsidR="006B4B03" w:rsidRPr="005B00C6" w:rsidRDefault="006B4B03" w:rsidP="006B4B03">
            <w:pPr>
              <w:pStyle w:val="TAL"/>
              <w:rPr>
                <w:lang w:eastAsia="zh-CN"/>
              </w:rPr>
            </w:pPr>
            <w:r w:rsidRPr="005B00C6">
              <w:rPr>
                <w:lang w:eastAsia="zh-CN"/>
              </w:rPr>
              <w:t>38.306,</w:t>
            </w:r>
          </w:p>
          <w:p w14:paraId="7152206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6B1138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484B91" w14:textId="77777777" w:rsidR="006B4B03" w:rsidRPr="005B00C6" w:rsidRDefault="006B4B03" w:rsidP="006B4B03">
            <w:pPr>
              <w:pStyle w:val="TAL"/>
            </w:pPr>
            <w:r w:rsidRPr="005B00C6">
              <w:t>pc_maxNumberMIMO_LayersPDSCH</w:t>
            </w:r>
            <w:r>
              <w:t>_eightLayers</w:t>
            </w:r>
          </w:p>
        </w:tc>
        <w:tc>
          <w:tcPr>
            <w:tcW w:w="574" w:type="dxa"/>
            <w:tcBorders>
              <w:top w:val="single" w:sz="4" w:space="0" w:color="auto"/>
              <w:left w:val="single" w:sz="4" w:space="0" w:color="auto"/>
              <w:bottom w:val="single" w:sz="4" w:space="0" w:color="auto"/>
              <w:right w:val="single" w:sz="4" w:space="0" w:color="auto"/>
            </w:tcBorders>
          </w:tcPr>
          <w:p w14:paraId="2A879B78"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2F64215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60C44E" w14:textId="77777777" w:rsidR="006B4B03" w:rsidRPr="005B00C6" w:rsidRDefault="006B4B03" w:rsidP="006B4B03">
            <w:pPr>
              <w:pStyle w:val="TAL"/>
              <w:rPr>
                <w:bCs/>
                <w:iCs/>
              </w:rPr>
            </w:pPr>
            <w:r w:rsidRPr="00BA4192">
              <w:rPr>
                <w:rFonts w:hint="eastAsia"/>
                <w:bCs/>
                <w:iCs/>
                <w:lang w:eastAsia="zh-CN"/>
              </w:rPr>
              <w:t>S</w:t>
            </w:r>
            <w:r w:rsidRPr="00BA4192">
              <w:rPr>
                <w:bCs/>
                <w:iCs/>
                <w:lang w:eastAsia="zh-CN"/>
              </w:rPr>
              <w:t>et to false if Table A.4.3.2-1/23A or 23B set to true.</w:t>
            </w:r>
          </w:p>
        </w:tc>
      </w:tr>
      <w:tr w:rsidR="006B4B03" w:rsidRPr="005B00C6" w14:paraId="508CE6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4DCDE3" w14:textId="77777777" w:rsidR="006B4B03" w:rsidRPr="005B00C6" w:rsidRDefault="006B4B03" w:rsidP="006B4B03">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2DE06671"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14C6C2F6" w14:textId="77777777" w:rsidR="006B4B03" w:rsidRPr="005B00C6" w:rsidRDefault="006B4B03" w:rsidP="006B4B03">
            <w:pPr>
              <w:pStyle w:val="TAL"/>
              <w:rPr>
                <w:lang w:eastAsia="zh-CN"/>
              </w:rPr>
            </w:pPr>
            <w:r w:rsidRPr="005B00C6">
              <w:rPr>
                <w:lang w:eastAsia="zh-CN"/>
              </w:rPr>
              <w:t>38.306,</w:t>
            </w:r>
          </w:p>
          <w:p w14:paraId="28321CE7"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8B92F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92381D" w14:textId="77777777" w:rsidR="006B4B03" w:rsidRPr="005B00C6" w:rsidRDefault="006B4B03" w:rsidP="006B4B03">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627FB2AF"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7F6D1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BE7B4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6B4B03" w:rsidRPr="005B00C6" w14:paraId="041D9E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71D3CC" w14:textId="77777777" w:rsidR="006B4B03" w:rsidRPr="005B00C6" w:rsidRDefault="006B4B03" w:rsidP="006B4B03">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51D702EA"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4097A1A0" w14:textId="77777777" w:rsidR="006B4B03" w:rsidRPr="005B00C6" w:rsidRDefault="006B4B03" w:rsidP="006B4B03">
            <w:pPr>
              <w:pStyle w:val="TAL"/>
              <w:rPr>
                <w:lang w:eastAsia="zh-CN"/>
              </w:rPr>
            </w:pPr>
            <w:r w:rsidRPr="005B00C6">
              <w:rPr>
                <w:lang w:eastAsia="zh-CN"/>
              </w:rPr>
              <w:t>38.306,</w:t>
            </w:r>
          </w:p>
          <w:p w14:paraId="1420501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AC66F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6831F" w14:textId="77777777" w:rsidR="006B4B03" w:rsidRPr="005B00C6" w:rsidRDefault="006B4B03" w:rsidP="006B4B03">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221105FE"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21FB0E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D32AC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6B4B03" w:rsidRPr="005B00C6" w14:paraId="4E9AE67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570697" w14:textId="77777777" w:rsidR="006B4B03" w:rsidRPr="005B00C6" w:rsidRDefault="006B4B03" w:rsidP="006B4B03">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8A4CA7D" w14:textId="77777777" w:rsidR="006B4B03" w:rsidRPr="005B00C6" w:rsidRDefault="006B4B03" w:rsidP="006B4B03">
            <w:pPr>
              <w:pStyle w:val="TAL"/>
              <w:rPr>
                <w:bCs/>
                <w:iCs/>
              </w:rPr>
            </w:pPr>
            <w:r w:rsidRPr="005B00C6">
              <w:rPr>
                <w:bCs/>
                <w:iCs/>
              </w:rPr>
              <w:t>Supports DCI and timer based active BWP switching delay</w:t>
            </w:r>
          </w:p>
          <w:p w14:paraId="74F8EC28" w14:textId="77777777" w:rsidR="006B4B03" w:rsidRPr="005B00C6" w:rsidRDefault="006B4B03" w:rsidP="006B4B03">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0C88B711" w14:textId="77777777" w:rsidR="006B4B03" w:rsidRPr="005B00C6" w:rsidRDefault="006B4B03" w:rsidP="006B4B03">
            <w:pPr>
              <w:pStyle w:val="TAL"/>
              <w:rPr>
                <w:lang w:eastAsia="zh-CN"/>
              </w:rPr>
            </w:pPr>
            <w:r w:rsidRPr="005B00C6">
              <w:rPr>
                <w:lang w:eastAsia="zh-CN"/>
              </w:rPr>
              <w:t>38.306,</w:t>
            </w:r>
          </w:p>
          <w:p w14:paraId="73E3B67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DB719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A13B44" w14:textId="77777777" w:rsidR="006B4B03" w:rsidRPr="005B00C6" w:rsidRDefault="006B4B03" w:rsidP="006B4B03">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766B8D3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16B02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70DB8D" w14:textId="77777777" w:rsidR="006B4B03" w:rsidRPr="005B00C6" w:rsidRDefault="006B4B03" w:rsidP="006B4B03">
            <w:pPr>
              <w:pStyle w:val="TAL"/>
              <w:rPr>
                <w:bCs/>
                <w:iCs/>
              </w:rPr>
            </w:pPr>
            <w:r w:rsidRPr="005B00C6">
              <w:rPr>
                <w:bCs/>
                <w:iCs/>
              </w:rPr>
              <w:t>It is mandatory to report one among BWP switching delay</w:t>
            </w:r>
          </w:p>
          <w:p w14:paraId="70A39513" w14:textId="77777777" w:rsidR="006B4B03" w:rsidRPr="005B00C6" w:rsidRDefault="006B4B03" w:rsidP="006B4B03">
            <w:pPr>
              <w:pStyle w:val="TAL"/>
              <w:rPr>
                <w:bCs/>
                <w:iCs/>
              </w:rPr>
            </w:pPr>
            <w:r w:rsidRPr="005B00C6">
              <w:rPr>
                <w:bCs/>
                <w:iCs/>
              </w:rPr>
              <w:t>type1 or type 2 as supported</w:t>
            </w:r>
          </w:p>
        </w:tc>
      </w:tr>
      <w:tr w:rsidR="006B4B03" w:rsidRPr="005B00C6" w14:paraId="67F4083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7889171" w14:textId="77777777" w:rsidR="006B4B03" w:rsidRPr="005B00C6" w:rsidRDefault="006B4B03" w:rsidP="006B4B0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D405B97" w14:textId="77777777" w:rsidR="006B4B03" w:rsidRPr="005B00C6" w:rsidRDefault="006B4B03" w:rsidP="006B4B03">
            <w:pPr>
              <w:pStyle w:val="TAL"/>
              <w:rPr>
                <w:bCs/>
                <w:iCs/>
              </w:rPr>
            </w:pPr>
            <w:r w:rsidRPr="005B00C6">
              <w:rPr>
                <w:bCs/>
                <w:iCs/>
              </w:rPr>
              <w:t>Supports DCI and timer based active BWP switching delay</w:t>
            </w:r>
          </w:p>
          <w:p w14:paraId="69068AE4" w14:textId="77777777" w:rsidR="006B4B03" w:rsidRPr="005B00C6" w:rsidRDefault="006B4B03" w:rsidP="006B4B0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B0B4144" w14:textId="77777777" w:rsidR="006B4B03" w:rsidRPr="005B00C6" w:rsidRDefault="006B4B03" w:rsidP="006B4B03">
            <w:pPr>
              <w:pStyle w:val="TAL"/>
              <w:rPr>
                <w:lang w:eastAsia="zh-CN"/>
              </w:rPr>
            </w:pPr>
            <w:r w:rsidRPr="005B00C6">
              <w:rPr>
                <w:lang w:eastAsia="zh-CN"/>
              </w:rPr>
              <w:t>38.306,</w:t>
            </w:r>
          </w:p>
          <w:p w14:paraId="39D3B1E2"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BFF5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5ECCEC" w14:textId="77777777" w:rsidR="006B4B03" w:rsidRPr="005B00C6" w:rsidRDefault="006B4B03" w:rsidP="006B4B0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4E8554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D1D1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F235C8" w14:textId="77777777" w:rsidR="006B4B03" w:rsidRPr="005B00C6" w:rsidRDefault="006B4B03" w:rsidP="006B4B03">
            <w:pPr>
              <w:pStyle w:val="TAL"/>
              <w:rPr>
                <w:bCs/>
                <w:iCs/>
              </w:rPr>
            </w:pPr>
            <w:r w:rsidRPr="005B00C6">
              <w:rPr>
                <w:bCs/>
                <w:iCs/>
              </w:rPr>
              <w:t>It is mandatory to report one among BWP switching delay</w:t>
            </w:r>
          </w:p>
          <w:p w14:paraId="7205EA22" w14:textId="77777777" w:rsidR="006B4B03" w:rsidRPr="005B00C6" w:rsidRDefault="006B4B03" w:rsidP="006B4B03">
            <w:pPr>
              <w:pStyle w:val="TAL"/>
              <w:rPr>
                <w:bCs/>
                <w:iCs/>
              </w:rPr>
            </w:pPr>
            <w:r w:rsidRPr="005B00C6">
              <w:rPr>
                <w:bCs/>
                <w:iCs/>
              </w:rPr>
              <w:t>type1 or type 2 as supported</w:t>
            </w:r>
          </w:p>
        </w:tc>
      </w:tr>
      <w:tr w:rsidR="006B4B03" w:rsidRPr="005B00C6" w14:paraId="3EDA639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7EB4B18" w14:textId="77777777" w:rsidR="006B4B03" w:rsidRPr="005B00C6" w:rsidRDefault="006B4B03" w:rsidP="006B4B0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8ACA4E5" w14:textId="77777777" w:rsidR="006B4B03" w:rsidRPr="005B00C6" w:rsidRDefault="006B4B03" w:rsidP="006B4B0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23EC27A" w14:textId="77777777" w:rsidR="006B4B03" w:rsidRPr="005B00C6" w:rsidRDefault="006B4B03" w:rsidP="006B4B03">
            <w:pPr>
              <w:pStyle w:val="TAL"/>
              <w:rPr>
                <w:lang w:eastAsia="zh-CN"/>
              </w:rPr>
            </w:pPr>
            <w:r w:rsidRPr="005B00C6">
              <w:rPr>
                <w:lang w:eastAsia="zh-CN"/>
              </w:rPr>
              <w:t>38.306,</w:t>
            </w:r>
          </w:p>
          <w:p w14:paraId="4CB7A1A1"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07920"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1F3A015" w14:textId="77777777" w:rsidR="006B4B03" w:rsidRPr="005B00C6" w:rsidRDefault="006B4B03" w:rsidP="006B4B0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5A512F3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8CB5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C0CB721"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66BF830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2BD31A" w14:textId="77777777" w:rsidR="006B4B03" w:rsidRPr="005B00C6" w:rsidRDefault="006B4B03" w:rsidP="006B4B0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3B4E6336" w14:textId="77777777" w:rsidR="006B4B03" w:rsidRPr="005B00C6" w:rsidRDefault="006B4B03" w:rsidP="006B4B0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40F57E" w14:textId="77777777" w:rsidR="006B4B03" w:rsidRPr="005B00C6" w:rsidRDefault="006B4B03" w:rsidP="006B4B03">
            <w:pPr>
              <w:pStyle w:val="TAL"/>
              <w:rPr>
                <w:lang w:eastAsia="zh-CN"/>
              </w:rPr>
            </w:pPr>
            <w:r w:rsidRPr="005B00C6">
              <w:rPr>
                <w:lang w:eastAsia="zh-CN"/>
              </w:rPr>
              <w:t>38.306,</w:t>
            </w:r>
          </w:p>
          <w:p w14:paraId="5C16CBAC"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906AB6"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4C5AB12B" w14:textId="77777777" w:rsidR="006B4B03" w:rsidRPr="005B00C6" w:rsidRDefault="006B4B03" w:rsidP="006B4B0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4E4B8B92"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3364E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793A55"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1DC244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28D91" w14:textId="77777777" w:rsidR="006B4B03" w:rsidRDefault="006B4B03" w:rsidP="006B4B0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4ECDCE57" w14:textId="77777777" w:rsidR="006B4B03" w:rsidRDefault="006B4B03" w:rsidP="006B4B0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871B134" w14:textId="77777777" w:rsidR="006B4B03" w:rsidRDefault="006B4B03" w:rsidP="006B4B03">
            <w:pPr>
              <w:pStyle w:val="TAC"/>
              <w:rPr>
                <w:lang w:eastAsia="zh-CN"/>
              </w:rPr>
            </w:pPr>
            <w:r>
              <w:rPr>
                <w:lang w:eastAsia="zh-CN"/>
              </w:rPr>
              <w:t>38.306</w:t>
            </w:r>
          </w:p>
          <w:p w14:paraId="4CA7EA50" w14:textId="77777777" w:rsidR="006B4B03" w:rsidRPr="005B00C6" w:rsidRDefault="006B4B03" w:rsidP="006B4B0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D4D168" w14:textId="77777777" w:rsidR="006B4B03" w:rsidRDefault="006B4B03" w:rsidP="006B4B0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727485" w14:textId="77777777" w:rsidR="006B4B03" w:rsidRDefault="006B4B03" w:rsidP="006B4B0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44ED082E"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45F9B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EA3363" w14:textId="77777777" w:rsidR="006B4B03" w:rsidRPr="005B00C6" w:rsidRDefault="006B4B03" w:rsidP="006B4B03">
            <w:pPr>
              <w:pStyle w:val="TAL"/>
              <w:rPr>
                <w:bCs/>
                <w:iCs/>
              </w:rPr>
            </w:pPr>
            <w:r w:rsidRPr="009643B1">
              <w:rPr>
                <w:bCs/>
                <w:iCs/>
              </w:rPr>
              <w:t>Applicable to FR2 bands n257, n258, n260 and n261</w:t>
            </w:r>
          </w:p>
        </w:tc>
      </w:tr>
      <w:tr w:rsidR="006B4B03" w:rsidRPr="005B00C6" w14:paraId="6840246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BFD782" w14:textId="77777777" w:rsidR="006B4B03" w:rsidRPr="005B00C6" w:rsidRDefault="006B4B03" w:rsidP="006B4B0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B74CA" w14:textId="77777777" w:rsidR="006B4B03" w:rsidRPr="005B00C6" w:rsidRDefault="006B4B03" w:rsidP="006B4B0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47C25B4" w14:textId="77777777" w:rsidR="006B4B03" w:rsidRPr="005B00C6" w:rsidRDefault="006B4B03" w:rsidP="006B4B03">
            <w:pPr>
              <w:pStyle w:val="TAL"/>
              <w:rPr>
                <w:lang w:eastAsia="zh-CN"/>
              </w:rPr>
            </w:pPr>
            <w:r w:rsidRPr="005B00C6">
              <w:rPr>
                <w:lang w:eastAsia="zh-CN"/>
              </w:rPr>
              <w:t>38.306</w:t>
            </w:r>
          </w:p>
          <w:p w14:paraId="49BF265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52E70B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6A3D3" w14:textId="77777777" w:rsidR="006B4B03" w:rsidRPr="005B00C6" w:rsidRDefault="006B4B03" w:rsidP="006B4B0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10E7A7D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1F13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412BF5" w14:textId="77777777" w:rsidR="006B4B03" w:rsidRPr="005B00C6" w:rsidRDefault="006B4B03" w:rsidP="006B4B03">
            <w:pPr>
              <w:pStyle w:val="TAL"/>
              <w:rPr>
                <w:bCs/>
                <w:iCs/>
              </w:rPr>
            </w:pPr>
          </w:p>
        </w:tc>
      </w:tr>
      <w:tr w:rsidR="006B4B03" w:rsidRPr="005B00C6" w14:paraId="5D372A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C076ED" w14:textId="77777777" w:rsidR="006B4B03" w:rsidRPr="005B00C6" w:rsidRDefault="006B4B03" w:rsidP="006B4B0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159F4C33" w14:textId="77777777" w:rsidR="006B4B03" w:rsidRPr="005B00C6" w:rsidRDefault="006B4B03" w:rsidP="006B4B0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B3AFBCC" w14:textId="77777777" w:rsidR="006B4B03" w:rsidRPr="005B00C6" w:rsidRDefault="006B4B03" w:rsidP="006B4B03">
            <w:pPr>
              <w:pStyle w:val="TAL"/>
              <w:rPr>
                <w:lang w:eastAsia="zh-CN"/>
              </w:rPr>
            </w:pPr>
            <w:r w:rsidRPr="005B00C6">
              <w:rPr>
                <w:lang w:eastAsia="zh-CN"/>
              </w:rPr>
              <w:t>38.306,</w:t>
            </w:r>
          </w:p>
          <w:p w14:paraId="40DA8E96"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9CE34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C85CB4" w14:textId="77777777" w:rsidR="006B4B03" w:rsidRPr="005B00C6" w:rsidRDefault="006B4B03" w:rsidP="006B4B0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D9968E3"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9C44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CB9C47" w14:textId="77777777" w:rsidR="006B4B03" w:rsidRPr="005B00C6" w:rsidRDefault="006B4B03" w:rsidP="006B4B03">
            <w:pPr>
              <w:pStyle w:val="TAL"/>
              <w:rPr>
                <w:bCs/>
                <w:iCs/>
              </w:rPr>
            </w:pPr>
          </w:p>
        </w:tc>
      </w:tr>
      <w:tr w:rsidR="006B4B03" w:rsidRPr="005B00C6" w14:paraId="0645EE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61BC3B" w14:textId="77777777" w:rsidR="006B4B03" w:rsidRPr="005B00C6" w:rsidRDefault="006B4B03" w:rsidP="006B4B0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87EF9FA" w14:textId="77777777" w:rsidR="006B4B03" w:rsidRPr="005B00C6" w:rsidRDefault="006B4B03" w:rsidP="006B4B0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A48BDCB" w14:textId="77777777" w:rsidR="006B4B03" w:rsidRPr="005B00C6" w:rsidRDefault="006B4B03" w:rsidP="006B4B03">
            <w:pPr>
              <w:pStyle w:val="TAL"/>
              <w:rPr>
                <w:lang w:eastAsia="zh-CN"/>
              </w:rPr>
            </w:pPr>
            <w:r w:rsidRPr="005B00C6">
              <w:rPr>
                <w:lang w:eastAsia="zh-CN"/>
              </w:rPr>
              <w:t>38.306,</w:t>
            </w:r>
          </w:p>
          <w:p w14:paraId="63A5E3A5"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1B15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033A9D" w14:textId="77777777" w:rsidR="006B4B03" w:rsidRPr="005B00C6" w:rsidRDefault="006B4B03" w:rsidP="006B4B0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36EC570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D27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D183F6C" w14:textId="77777777" w:rsidR="006B4B03" w:rsidRPr="005B00C6" w:rsidRDefault="006B4B03" w:rsidP="006B4B03">
            <w:pPr>
              <w:pStyle w:val="TAL"/>
              <w:rPr>
                <w:bCs/>
                <w:iCs/>
              </w:rPr>
            </w:pPr>
          </w:p>
        </w:tc>
      </w:tr>
      <w:tr w:rsidR="006B4B03" w:rsidRPr="005B00C6" w14:paraId="1C4DA0D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3DD424E" w14:textId="77777777" w:rsidR="006B4B03" w:rsidRPr="005B00C6" w:rsidRDefault="006B4B03" w:rsidP="006B4B0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1A459530" w14:textId="77777777" w:rsidR="006B4B03" w:rsidRPr="005B00C6" w:rsidRDefault="006B4B03" w:rsidP="006B4B0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A7906A9" w14:textId="77777777" w:rsidR="006B4B03" w:rsidRPr="005B00C6" w:rsidRDefault="006B4B03" w:rsidP="006B4B03">
            <w:pPr>
              <w:pStyle w:val="TAL"/>
              <w:rPr>
                <w:lang w:eastAsia="zh-CN"/>
              </w:rPr>
            </w:pPr>
            <w:r w:rsidRPr="005B00C6">
              <w:rPr>
                <w:lang w:eastAsia="zh-CN"/>
              </w:rPr>
              <w:t>38.306,</w:t>
            </w:r>
          </w:p>
          <w:p w14:paraId="1001726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28E1682"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024B33" w14:textId="77777777" w:rsidR="006B4B03" w:rsidRPr="005B00C6" w:rsidRDefault="006B4B03" w:rsidP="006B4B0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30BB26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C8E3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D43DA4" w14:textId="77777777" w:rsidR="006B4B03" w:rsidRPr="005B00C6" w:rsidRDefault="006B4B03" w:rsidP="006B4B03">
            <w:pPr>
              <w:pStyle w:val="TAL"/>
              <w:rPr>
                <w:bCs/>
                <w:iCs/>
              </w:rPr>
            </w:pPr>
          </w:p>
        </w:tc>
      </w:tr>
      <w:tr w:rsidR="006B4B03" w:rsidRPr="005B00C6" w14:paraId="33A6E19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1FE691" w14:textId="77777777" w:rsidR="006B4B03" w:rsidRPr="005B00C6" w:rsidRDefault="006B4B03" w:rsidP="006B4B0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07DD24B1" w14:textId="77777777" w:rsidR="006B4B03" w:rsidRPr="005B00C6" w:rsidRDefault="006B4B03" w:rsidP="006B4B0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9D54FE0" w14:textId="77777777" w:rsidR="006B4B03" w:rsidRPr="005B00C6" w:rsidRDefault="006B4B03" w:rsidP="006B4B03">
            <w:pPr>
              <w:pStyle w:val="TAL"/>
              <w:rPr>
                <w:lang w:eastAsia="zh-CN"/>
              </w:rPr>
            </w:pPr>
            <w:r w:rsidRPr="005B00C6">
              <w:rPr>
                <w:lang w:eastAsia="zh-CN"/>
              </w:rPr>
              <w:t>38.306,</w:t>
            </w:r>
          </w:p>
          <w:p w14:paraId="17661959"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E71E0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78FE2A" w14:textId="77777777" w:rsidR="006B4B03" w:rsidRPr="005B00C6" w:rsidRDefault="006B4B03" w:rsidP="006B4B0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7BB6D7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646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15502" w14:textId="77777777" w:rsidR="006B4B03" w:rsidRPr="005B00C6" w:rsidRDefault="006B4B03" w:rsidP="006B4B03">
            <w:pPr>
              <w:pStyle w:val="TAL"/>
              <w:rPr>
                <w:bCs/>
                <w:iCs/>
              </w:rPr>
            </w:pPr>
          </w:p>
        </w:tc>
      </w:tr>
      <w:tr w:rsidR="006B4B03" w:rsidRPr="005B00C6" w14:paraId="2159225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28B8EB" w14:textId="77777777" w:rsidR="006B4B03" w:rsidRPr="005B00C6" w:rsidRDefault="006B4B03" w:rsidP="006B4B0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494AD428" w14:textId="77777777" w:rsidR="006B4B03" w:rsidRPr="005B00C6" w:rsidRDefault="006B4B03" w:rsidP="006B4B0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6B9D2A1" w14:textId="77777777" w:rsidR="006B4B03" w:rsidRPr="005B00C6" w:rsidRDefault="006B4B03" w:rsidP="006B4B03">
            <w:pPr>
              <w:pStyle w:val="TAL"/>
              <w:rPr>
                <w:lang w:eastAsia="zh-CN"/>
              </w:rPr>
            </w:pPr>
            <w:r w:rsidRPr="005B00C6">
              <w:rPr>
                <w:lang w:eastAsia="zh-CN"/>
              </w:rPr>
              <w:t>38.306,</w:t>
            </w:r>
          </w:p>
          <w:p w14:paraId="31D24AF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93F0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850719" w14:textId="77777777" w:rsidR="006B4B03" w:rsidRPr="005B00C6" w:rsidRDefault="006B4B03" w:rsidP="006B4B0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7B6E136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EC82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4FD60" w14:textId="77777777" w:rsidR="006B4B03" w:rsidRPr="005B00C6" w:rsidRDefault="006B4B03" w:rsidP="006B4B03">
            <w:pPr>
              <w:pStyle w:val="TAL"/>
              <w:rPr>
                <w:bCs/>
                <w:iCs/>
              </w:rPr>
            </w:pPr>
          </w:p>
        </w:tc>
      </w:tr>
      <w:tr w:rsidR="006B4B03" w:rsidRPr="005B00C6" w14:paraId="7AA1D29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8754F8" w14:textId="77777777" w:rsidR="006B4B03" w:rsidRPr="005B00C6" w:rsidRDefault="006B4B03" w:rsidP="006B4B0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D3A77B" w14:textId="77777777" w:rsidR="006B4B03" w:rsidRPr="005B00C6" w:rsidRDefault="006B4B03" w:rsidP="006B4B0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7CCD70D" w14:textId="77777777" w:rsidR="006B4B03" w:rsidRPr="005B00C6" w:rsidRDefault="006B4B03" w:rsidP="006B4B03">
            <w:pPr>
              <w:pStyle w:val="TAL"/>
              <w:rPr>
                <w:lang w:eastAsia="zh-CN"/>
              </w:rPr>
            </w:pPr>
            <w:r w:rsidRPr="005B00C6">
              <w:rPr>
                <w:lang w:eastAsia="zh-CN"/>
              </w:rPr>
              <w:t>38.306,</w:t>
            </w:r>
          </w:p>
          <w:p w14:paraId="4862DE7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FE80A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99A02B" w14:textId="77777777" w:rsidR="006B4B03" w:rsidRPr="005B00C6" w:rsidRDefault="006B4B03" w:rsidP="006B4B0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1A258E2" w14:textId="77777777" w:rsidR="006B4B03" w:rsidRPr="005B00C6" w:rsidRDefault="006B4B03" w:rsidP="006B4B0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1C387F9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8475A3" w14:textId="77777777" w:rsidR="006B4B03" w:rsidRPr="005B00C6" w:rsidRDefault="006B4B03" w:rsidP="006B4B03">
            <w:pPr>
              <w:pStyle w:val="TAL"/>
              <w:rPr>
                <w:bCs/>
                <w:iCs/>
              </w:rPr>
            </w:pPr>
          </w:p>
        </w:tc>
      </w:tr>
      <w:tr w:rsidR="006B4B03" w:rsidRPr="005B00C6" w14:paraId="7DF80D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D19E086" w14:textId="77777777" w:rsidR="006B4B03" w:rsidRPr="005B00C6" w:rsidRDefault="006B4B03" w:rsidP="006B4B03">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54C74886" w14:textId="77777777" w:rsidR="006B4B03" w:rsidRPr="005B00C6" w:rsidRDefault="006B4B03" w:rsidP="006B4B03">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C362055"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38.306,</w:t>
            </w:r>
          </w:p>
          <w:p w14:paraId="43834D0C"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2F9C0E" w14:textId="77777777" w:rsidR="006B4B03" w:rsidRPr="005B00C6" w:rsidRDefault="006B4B03" w:rsidP="006B4B03">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27EA3" w14:textId="77777777" w:rsidR="006B4B03" w:rsidRPr="005B00C6" w:rsidRDefault="006B4B03" w:rsidP="006B4B03">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940D383" w14:textId="77777777" w:rsidR="006B4B03" w:rsidRPr="005B00C6" w:rsidRDefault="006B4B03" w:rsidP="006B4B03">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6FF0715" w14:textId="77777777" w:rsidR="006B4B03" w:rsidRPr="005B00C6" w:rsidRDefault="006B4B03" w:rsidP="006B4B03">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70BF8256" w14:textId="77777777" w:rsidR="006B4B03" w:rsidRPr="005B00C6" w:rsidRDefault="006B4B03" w:rsidP="006B4B03">
            <w:pPr>
              <w:keepNext/>
              <w:keepLines/>
              <w:spacing w:after="0"/>
              <w:rPr>
                <w:rFonts w:ascii="Arial" w:hAnsi="Arial"/>
                <w:bCs/>
                <w:iCs/>
                <w:sz w:val="18"/>
              </w:rPr>
            </w:pPr>
          </w:p>
        </w:tc>
      </w:tr>
      <w:tr w:rsidR="006B4B03" w:rsidRPr="005B00C6" w14:paraId="46602B0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246BE4" w14:textId="77777777" w:rsidR="006B4B03" w:rsidRPr="005B00C6" w:rsidRDefault="006B4B03" w:rsidP="006B4B0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04BE6F8" w14:textId="77777777" w:rsidR="006B4B03" w:rsidRPr="005B00C6" w:rsidRDefault="006B4B03" w:rsidP="006B4B0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AE86319" w14:textId="77777777" w:rsidR="006B4B03" w:rsidRPr="005B00C6" w:rsidRDefault="006B4B03" w:rsidP="006B4B03">
            <w:pPr>
              <w:pStyle w:val="TAL"/>
              <w:rPr>
                <w:lang w:eastAsia="zh-CN"/>
              </w:rPr>
            </w:pPr>
            <w:r w:rsidRPr="005B00C6">
              <w:rPr>
                <w:lang w:eastAsia="zh-CN"/>
              </w:rPr>
              <w:t>38.306,</w:t>
            </w:r>
          </w:p>
          <w:p w14:paraId="402EC054"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C951D5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F92C594" w14:textId="77777777" w:rsidR="006B4B03" w:rsidRPr="005B00C6" w:rsidRDefault="006B4B03" w:rsidP="006B4B0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1CB2A319"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7B1E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DFB643" w14:textId="77777777" w:rsidR="006B4B03" w:rsidRPr="005B00C6" w:rsidRDefault="006B4B03" w:rsidP="006B4B03">
            <w:pPr>
              <w:pStyle w:val="TAL"/>
              <w:rPr>
                <w:bCs/>
                <w:iCs/>
              </w:rPr>
            </w:pPr>
          </w:p>
        </w:tc>
      </w:tr>
      <w:tr w:rsidR="006B4B03" w:rsidRPr="005B00C6" w14:paraId="5528D4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5F09E6" w14:textId="77777777" w:rsidR="006B4B03" w:rsidRPr="005B00C6" w:rsidRDefault="006B4B03" w:rsidP="006B4B0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430BA767" w14:textId="77777777" w:rsidR="006B4B03" w:rsidRPr="005B00C6" w:rsidRDefault="006B4B03" w:rsidP="006B4B0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121F528" w14:textId="77777777" w:rsidR="006B4B03" w:rsidRPr="005B00C6" w:rsidRDefault="006B4B03" w:rsidP="006B4B0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EC6D81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5D0562" w14:textId="77777777" w:rsidR="006B4B03" w:rsidRPr="005B00C6" w:rsidRDefault="006B4B03" w:rsidP="006B4B0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64A4536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F203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191ADF" w14:textId="77777777" w:rsidR="006B4B03" w:rsidRPr="005B00C6" w:rsidRDefault="006B4B03" w:rsidP="006B4B03">
            <w:pPr>
              <w:pStyle w:val="TAL"/>
              <w:rPr>
                <w:bCs/>
                <w:iCs/>
              </w:rPr>
            </w:pPr>
          </w:p>
        </w:tc>
      </w:tr>
      <w:tr w:rsidR="006B4B03" w:rsidRPr="005B00C6" w14:paraId="705EF1B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768745" w14:textId="77777777" w:rsidR="006B4B03" w:rsidRPr="005B00C6" w:rsidRDefault="006B4B03" w:rsidP="006B4B0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0301A69" w14:textId="77777777" w:rsidR="006B4B03" w:rsidRPr="005B00C6" w:rsidRDefault="006B4B03" w:rsidP="006B4B0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721EC3" w14:textId="77777777" w:rsidR="006B4B03" w:rsidRPr="005B00C6" w:rsidRDefault="006B4B03" w:rsidP="006B4B03">
            <w:pPr>
              <w:pStyle w:val="TAL"/>
              <w:rPr>
                <w:lang w:eastAsia="zh-CN"/>
              </w:rPr>
            </w:pPr>
            <w:r w:rsidRPr="005B00C6">
              <w:rPr>
                <w:lang w:eastAsia="zh-CN"/>
              </w:rPr>
              <w:t>38.306,</w:t>
            </w:r>
          </w:p>
          <w:p w14:paraId="1512F8E8"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E39C7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F7812A" w14:textId="77777777" w:rsidR="006B4B03" w:rsidRPr="005B00C6" w:rsidRDefault="006B4B03" w:rsidP="006B4B03">
            <w:pPr>
              <w:pStyle w:val="TAL"/>
            </w:pPr>
            <w:r w:rsidRPr="005B00C6">
              <w:t>pc_bwp</w:t>
            </w:r>
            <w:r>
              <w:t>_</w:t>
            </w:r>
            <w:r w:rsidRPr="005B00C6">
              <w:t>WithoutRestriction</w:t>
            </w:r>
          </w:p>
        </w:tc>
        <w:tc>
          <w:tcPr>
            <w:tcW w:w="574" w:type="dxa"/>
            <w:tcBorders>
              <w:top w:val="single" w:sz="4" w:space="0" w:color="auto"/>
              <w:left w:val="single" w:sz="4" w:space="0" w:color="auto"/>
              <w:bottom w:val="single" w:sz="4" w:space="0" w:color="auto"/>
              <w:right w:val="single" w:sz="4" w:space="0" w:color="auto"/>
            </w:tcBorders>
          </w:tcPr>
          <w:p w14:paraId="3B22F79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81DC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02BECF" w14:textId="77777777" w:rsidR="006B4B03" w:rsidRPr="005B00C6" w:rsidRDefault="006B4B03" w:rsidP="006B4B03">
            <w:pPr>
              <w:pStyle w:val="TAL"/>
              <w:rPr>
                <w:bCs/>
                <w:iCs/>
              </w:rPr>
            </w:pPr>
          </w:p>
        </w:tc>
      </w:tr>
      <w:tr w:rsidR="006B4B03" w:rsidRPr="005B00C6" w14:paraId="670C0C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56B4C74" w14:textId="77777777" w:rsidR="006B4B03" w:rsidRPr="005B00C6" w:rsidRDefault="006B4B03" w:rsidP="006B4B0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060AB54" w14:textId="77777777" w:rsidR="006B4B03" w:rsidRPr="005B00C6" w:rsidRDefault="006B4B03" w:rsidP="006B4B0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79956F0" w14:textId="77777777" w:rsidR="006B4B03" w:rsidRPr="005B00C6" w:rsidRDefault="006B4B03" w:rsidP="006B4B03">
            <w:pPr>
              <w:pStyle w:val="TAL"/>
              <w:rPr>
                <w:lang w:eastAsia="zh-CN"/>
              </w:rPr>
            </w:pPr>
            <w:r w:rsidRPr="005B00C6">
              <w:rPr>
                <w:lang w:eastAsia="zh-CN"/>
              </w:rPr>
              <w:t>38.306,</w:t>
            </w:r>
          </w:p>
          <w:p w14:paraId="70A8E91D" w14:textId="77777777" w:rsidR="006B4B03" w:rsidRPr="005B00C6" w:rsidRDefault="006B4B03" w:rsidP="006B4B0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B03E106"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EDC66FC" w14:textId="77777777" w:rsidR="006B4B03" w:rsidRPr="005B00C6" w:rsidRDefault="006B4B03" w:rsidP="006B4B0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867E082"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1CCAF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A27916" w14:textId="77777777" w:rsidR="006B4B03" w:rsidRPr="005B00C6" w:rsidRDefault="006B4B03" w:rsidP="006B4B03">
            <w:pPr>
              <w:pStyle w:val="TAL"/>
              <w:rPr>
                <w:bCs/>
                <w:iCs/>
              </w:rPr>
            </w:pPr>
          </w:p>
        </w:tc>
      </w:tr>
      <w:tr w:rsidR="006B4B03" w:rsidRPr="005B00C6" w14:paraId="1FB466D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44647E1" w14:textId="77777777" w:rsidR="006B4B03" w:rsidRPr="005B00C6" w:rsidRDefault="006B4B03" w:rsidP="006B4B0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2740741B" w14:textId="77777777" w:rsidR="006B4B03" w:rsidRPr="005B00C6" w:rsidRDefault="006B4B03" w:rsidP="006B4B0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EB302D4" w14:textId="77777777" w:rsidR="006B4B03" w:rsidRPr="005B00C6" w:rsidRDefault="006B4B03" w:rsidP="006B4B03">
            <w:pPr>
              <w:pStyle w:val="TAL"/>
              <w:rPr>
                <w:lang w:eastAsia="zh-CN"/>
              </w:rPr>
            </w:pPr>
            <w:r w:rsidRPr="005B00C6">
              <w:rPr>
                <w:lang w:eastAsia="zh-CN"/>
              </w:rPr>
              <w:t>38.306,</w:t>
            </w:r>
          </w:p>
          <w:p w14:paraId="648062BE"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590A3C"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EA7942" w14:textId="77777777" w:rsidR="006B4B03" w:rsidRPr="005B00C6" w:rsidRDefault="006B4B03" w:rsidP="006B4B0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43AD489"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F8537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A742A5" w14:textId="77777777" w:rsidR="006B4B03" w:rsidRPr="005B00C6" w:rsidRDefault="006B4B03" w:rsidP="006B4B03">
            <w:pPr>
              <w:pStyle w:val="TAL"/>
              <w:rPr>
                <w:bCs/>
                <w:iCs/>
              </w:rPr>
            </w:pPr>
          </w:p>
        </w:tc>
      </w:tr>
      <w:tr w:rsidR="006B4B03" w:rsidRPr="005B00C6" w14:paraId="46B97EA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D94693" w14:textId="77777777" w:rsidR="006B4B03" w:rsidRPr="005B00C6" w:rsidRDefault="006B4B03" w:rsidP="006B4B0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756FC3" w14:textId="77777777" w:rsidR="006B4B03" w:rsidRPr="005B00C6" w:rsidRDefault="006B4B03" w:rsidP="006B4B0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0C4D5712" w14:textId="77777777" w:rsidR="006B4B03" w:rsidRPr="005B00C6" w:rsidRDefault="006B4B03" w:rsidP="006B4B03">
            <w:pPr>
              <w:pStyle w:val="TAL"/>
            </w:pPr>
            <w:r w:rsidRPr="005B00C6">
              <w:t>38.306,</w:t>
            </w:r>
          </w:p>
          <w:p w14:paraId="0E120F1B" w14:textId="77777777" w:rsidR="006B4B03" w:rsidRPr="005B00C6" w:rsidRDefault="006B4B03" w:rsidP="006B4B0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5DA2FC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E691075" w14:textId="77777777" w:rsidR="006B4B03" w:rsidRPr="005B00C6" w:rsidRDefault="006B4B03" w:rsidP="006B4B0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1FA946CD"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DE85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C96F81E" w14:textId="77777777" w:rsidR="006B4B03" w:rsidRPr="005B00C6" w:rsidRDefault="006B4B03" w:rsidP="006B4B0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6B4B03" w:rsidRPr="005B00C6" w14:paraId="15B93E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53D7C5A" w14:textId="77777777" w:rsidR="006B4B03" w:rsidRPr="005B00C6" w:rsidRDefault="006B4B03" w:rsidP="006B4B0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2D869CE" w14:textId="77777777" w:rsidR="006B4B03" w:rsidRPr="005B00C6" w:rsidRDefault="006B4B03" w:rsidP="006B4B0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35FC6E6" w14:textId="77777777" w:rsidR="006B4B03" w:rsidRPr="005B00C6" w:rsidRDefault="006B4B03" w:rsidP="006B4B03">
            <w:pPr>
              <w:pStyle w:val="TAL"/>
              <w:rPr>
                <w:lang w:eastAsia="zh-CN"/>
              </w:rPr>
            </w:pPr>
            <w:r w:rsidRPr="005B00C6">
              <w:rPr>
                <w:lang w:eastAsia="zh-CN"/>
              </w:rPr>
              <w:t>38.306</w:t>
            </w:r>
          </w:p>
          <w:p w14:paraId="7C5E2ED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793F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337A6A" w14:textId="77777777" w:rsidR="006B4B03" w:rsidRPr="005B00C6" w:rsidRDefault="006B4B03" w:rsidP="006B4B0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08EC03A3"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430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D55F63" w14:textId="77777777" w:rsidR="006B4B03" w:rsidRPr="005B00C6" w:rsidRDefault="006B4B03" w:rsidP="006B4B03">
            <w:pPr>
              <w:pStyle w:val="TAL"/>
              <w:rPr>
                <w:bCs/>
                <w:iCs/>
              </w:rPr>
            </w:pPr>
          </w:p>
        </w:tc>
      </w:tr>
      <w:tr w:rsidR="006B4B03" w:rsidRPr="005B00C6" w14:paraId="3C82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E9986AA" w14:textId="77777777" w:rsidR="006B4B03" w:rsidRPr="005B00C6" w:rsidRDefault="006B4B03" w:rsidP="006B4B0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62D019A6" w14:textId="77777777" w:rsidR="006B4B03" w:rsidRPr="005B00C6" w:rsidRDefault="006B4B03" w:rsidP="006B4B0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474D2BD" w14:textId="77777777" w:rsidR="006B4B03" w:rsidRPr="005B00C6" w:rsidRDefault="006B4B03" w:rsidP="006B4B03">
            <w:pPr>
              <w:pStyle w:val="TAL"/>
              <w:rPr>
                <w:lang w:eastAsia="zh-CN"/>
              </w:rPr>
            </w:pPr>
            <w:r w:rsidRPr="005B00C6">
              <w:rPr>
                <w:lang w:eastAsia="zh-CN"/>
              </w:rPr>
              <w:t>38.306,</w:t>
            </w:r>
          </w:p>
          <w:p w14:paraId="70C589E7"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485C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83922" w14:textId="77777777" w:rsidR="006B4B03" w:rsidRPr="005B00C6" w:rsidRDefault="006B4B03" w:rsidP="006B4B0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054907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37DB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F2AA7A" w14:textId="77777777" w:rsidR="006B4B03" w:rsidRPr="005B00C6" w:rsidRDefault="006B4B03" w:rsidP="006B4B03">
            <w:pPr>
              <w:pStyle w:val="TAL"/>
              <w:rPr>
                <w:bCs/>
                <w:iCs/>
              </w:rPr>
            </w:pPr>
          </w:p>
        </w:tc>
      </w:tr>
      <w:tr w:rsidR="006B4B03" w:rsidRPr="005B00C6" w14:paraId="37860D2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2F69BE6" w14:textId="77777777" w:rsidR="006B4B03" w:rsidRPr="005B00C6" w:rsidRDefault="006B4B03" w:rsidP="006B4B0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49C788B7" w14:textId="77777777" w:rsidR="006B4B03" w:rsidRPr="005B00C6" w:rsidRDefault="006B4B03" w:rsidP="006B4B0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6D4BD3D" w14:textId="77777777" w:rsidR="006B4B03" w:rsidRPr="005B00C6" w:rsidRDefault="006B4B03" w:rsidP="006B4B03">
            <w:pPr>
              <w:pStyle w:val="TAL"/>
              <w:rPr>
                <w:lang w:eastAsia="zh-CN"/>
              </w:rPr>
            </w:pPr>
            <w:r w:rsidRPr="005B00C6">
              <w:rPr>
                <w:lang w:eastAsia="zh-CN"/>
              </w:rPr>
              <w:t>38.306,</w:t>
            </w:r>
          </w:p>
          <w:p w14:paraId="2A6C6EBB"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E0BDCC"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DE07FC" w14:textId="77777777" w:rsidR="006B4B03" w:rsidRPr="005B00C6" w:rsidRDefault="006B4B03" w:rsidP="006B4B0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04E5365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61D7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C9B2924" w14:textId="77777777" w:rsidR="006B4B03" w:rsidRPr="005B00C6" w:rsidRDefault="006B4B03" w:rsidP="006B4B03">
            <w:pPr>
              <w:pStyle w:val="TAL"/>
              <w:rPr>
                <w:bCs/>
                <w:iCs/>
              </w:rPr>
            </w:pPr>
          </w:p>
        </w:tc>
      </w:tr>
      <w:tr w:rsidR="006B4B03" w:rsidRPr="005B00C6" w14:paraId="02B4A84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B2E75C" w14:textId="77777777" w:rsidR="006B4B03" w:rsidRPr="005B00C6" w:rsidRDefault="006B4B03" w:rsidP="006B4B0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662809F" w14:textId="77777777" w:rsidR="006B4B03" w:rsidRPr="005B00C6" w:rsidRDefault="006B4B03" w:rsidP="006B4B0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BED498C" w14:textId="77777777" w:rsidR="006B4B03" w:rsidRPr="005B00C6" w:rsidRDefault="006B4B03" w:rsidP="006B4B03">
            <w:pPr>
              <w:pStyle w:val="TAL"/>
              <w:rPr>
                <w:lang w:eastAsia="zh-CN"/>
              </w:rPr>
            </w:pPr>
            <w:r w:rsidRPr="005B00C6">
              <w:rPr>
                <w:lang w:eastAsia="zh-CN"/>
              </w:rPr>
              <w:t>38.306,</w:t>
            </w:r>
          </w:p>
          <w:p w14:paraId="092B6E62" w14:textId="77777777" w:rsidR="006B4B03" w:rsidRPr="005B00C6" w:rsidRDefault="006B4B03" w:rsidP="006B4B0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2365614"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912B1C" w14:textId="77777777" w:rsidR="006B4B03" w:rsidRPr="005B00C6" w:rsidRDefault="006B4B03" w:rsidP="006B4B0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312FB5F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6410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E86D44" w14:textId="77777777" w:rsidR="006B4B03" w:rsidRPr="005B00C6" w:rsidRDefault="006B4B03" w:rsidP="006B4B03">
            <w:pPr>
              <w:pStyle w:val="TAL"/>
              <w:rPr>
                <w:bCs/>
                <w:iCs/>
              </w:rPr>
            </w:pPr>
          </w:p>
        </w:tc>
      </w:tr>
      <w:tr w:rsidR="006B4B03" w:rsidRPr="005B00C6" w14:paraId="509F78E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A7F505" w14:textId="77777777" w:rsidR="006B4B03" w:rsidRPr="005B00C6" w:rsidRDefault="006B4B03" w:rsidP="006B4B0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16FA320" w14:textId="77777777" w:rsidR="006B4B03" w:rsidRPr="005B00C6" w:rsidRDefault="006B4B03" w:rsidP="006B4B0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2D1D918"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78238B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9C6E43B" w14:textId="77777777" w:rsidR="006B4B03" w:rsidRPr="005B00C6" w:rsidRDefault="006B4B03" w:rsidP="006B4B0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2E2E68C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7751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D74B063" w14:textId="77777777" w:rsidR="006B4B03" w:rsidRPr="005B00C6" w:rsidRDefault="006B4B03" w:rsidP="006B4B03">
            <w:pPr>
              <w:pStyle w:val="TAL"/>
              <w:rPr>
                <w:bCs/>
                <w:iCs/>
              </w:rPr>
            </w:pPr>
            <w:r>
              <w:t>FR1 FDD bands</w:t>
            </w:r>
          </w:p>
        </w:tc>
      </w:tr>
      <w:tr w:rsidR="006B4B03" w:rsidRPr="005B00C6" w14:paraId="39FC71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EE96A2" w14:textId="77777777" w:rsidR="006B4B03" w:rsidRPr="005B00C6" w:rsidRDefault="006B4B03" w:rsidP="006B4B0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C156E5D" w14:textId="77777777" w:rsidR="006B4B03" w:rsidRPr="005B00C6" w:rsidRDefault="006B4B03" w:rsidP="006B4B0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D37B163"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C9D075E"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F308A45" w14:textId="77777777" w:rsidR="006B4B03" w:rsidRPr="005B00C6" w:rsidRDefault="006B4B03" w:rsidP="006B4B0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6435734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4281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D29DCC" w14:textId="77777777" w:rsidR="006B4B03" w:rsidRPr="005B00C6" w:rsidRDefault="006B4B03" w:rsidP="006B4B03">
            <w:pPr>
              <w:pStyle w:val="TAL"/>
              <w:rPr>
                <w:bCs/>
                <w:iCs/>
              </w:rPr>
            </w:pPr>
            <w:r>
              <w:t>FR1 TDD bands</w:t>
            </w:r>
          </w:p>
        </w:tc>
      </w:tr>
      <w:tr w:rsidR="006B4B03" w:rsidRPr="005B00C6" w14:paraId="601602B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A6A562" w14:textId="77777777" w:rsidR="006B4B03" w:rsidRPr="005B00C6" w:rsidRDefault="006B4B03" w:rsidP="006B4B0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8236743" w14:textId="77777777" w:rsidR="006B4B03" w:rsidRPr="005B00C6" w:rsidRDefault="006B4B03" w:rsidP="006B4B0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13D33D4"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3FA3896"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59B3F9" w14:textId="77777777" w:rsidR="006B4B03" w:rsidRPr="005B00C6" w:rsidRDefault="006B4B03" w:rsidP="006B4B0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295A3D5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F0CD7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06F5F2" w14:textId="77777777" w:rsidR="006B4B03" w:rsidRPr="005B00C6" w:rsidRDefault="006B4B03" w:rsidP="006B4B03">
            <w:pPr>
              <w:pStyle w:val="TAL"/>
              <w:rPr>
                <w:bCs/>
                <w:iCs/>
              </w:rPr>
            </w:pPr>
            <w:r>
              <w:t>FR2 bands</w:t>
            </w:r>
          </w:p>
        </w:tc>
      </w:tr>
      <w:tr w:rsidR="006B4B03" w:rsidRPr="005B00C6" w14:paraId="37EB76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7739428" w14:textId="77777777" w:rsidR="006B4B03" w:rsidRPr="005B00C6" w:rsidRDefault="006B4B03" w:rsidP="006B4B0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807934E" w14:textId="77777777" w:rsidR="006B4B03" w:rsidRPr="005B00C6" w:rsidRDefault="006B4B03" w:rsidP="006B4B0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5AAE9D6"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8D969B1"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7B898EC" w14:textId="77777777" w:rsidR="006B4B03" w:rsidRPr="005B00C6" w:rsidRDefault="006B4B03" w:rsidP="006B4B0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6FCF659B"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9DD4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82AAAE9" w14:textId="77777777" w:rsidR="006B4B03" w:rsidRPr="005B00C6" w:rsidRDefault="006B4B03" w:rsidP="006B4B03">
            <w:pPr>
              <w:pStyle w:val="TAL"/>
              <w:rPr>
                <w:bCs/>
                <w:iCs/>
              </w:rPr>
            </w:pPr>
            <w:r>
              <w:t>FR1 FDD bands</w:t>
            </w:r>
          </w:p>
        </w:tc>
      </w:tr>
      <w:tr w:rsidR="006B4B03" w:rsidRPr="005B00C6" w14:paraId="2E1B78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F292786" w14:textId="77777777" w:rsidR="006B4B03" w:rsidRPr="005B00C6" w:rsidRDefault="006B4B03" w:rsidP="006B4B0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48DE3A0A" w14:textId="77777777" w:rsidR="006B4B03" w:rsidRPr="005B00C6" w:rsidRDefault="006B4B03" w:rsidP="006B4B0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10655CDD"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BA84BDA"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2729B33" w14:textId="77777777" w:rsidR="006B4B03" w:rsidRPr="005B00C6" w:rsidRDefault="006B4B03" w:rsidP="006B4B0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21B8C56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7AAE8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5865945" w14:textId="77777777" w:rsidR="006B4B03" w:rsidRPr="005B00C6" w:rsidRDefault="006B4B03" w:rsidP="006B4B03">
            <w:pPr>
              <w:pStyle w:val="TAL"/>
              <w:rPr>
                <w:bCs/>
                <w:iCs/>
              </w:rPr>
            </w:pPr>
            <w:r>
              <w:t>FR1 TDD bands</w:t>
            </w:r>
          </w:p>
        </w:tc>
      </w:tr>
      <w:tr w:rsidR="006B4B03" w:rsidRPr="005B00C6" w14:paraId="247F48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FB9D53" w14:textId="77777777" w:rsidR="006B4B03" w:rsidRPr="005B00C6" w:rsidRDefault="006B4B03" w:rsidP="006B4B0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45CF68F2" w14:textId="77777777" w:rsidR="006B4B03" w:rsidRPr="005B00C6" w:rsidRDefault="006B4B03" w:rsidP="006B4B0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0F9E60E"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DFB6E44"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C215F9" w14:textId="77777777" w:rsidR="006B4B03" w:rsidRPr="005B00C6" w:rsidRDefault="006B4B03" w:rsidP="006B4B0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4DD1C12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ECE5B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36704E" w14:textId="77777777" w:rsidR="006B4B03" w:rsidRPr="005B00C6" w:rsidRDefault="006B4B03" w:rsidP="006B4B03">
            <w:pPr>
              <w:pStyle w:val="TAL"/>
              <w:rPr>
                <w:bCs/>
                <w:iCs/>
              </w:rPr>
            </w:pPr>
            <w:r>
              <w:t>FR2 bands</w:t>
            </w:r>
          </w:p>
        </w:tc>
      </w:tr>
      <w:tr w:rsidR="006B4B03" w:rsidRPr="005B00C6" w14:paraId="044287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2155FEF" w14:textId="77777777" w:rsidR="006B4B03" w:rsidRPr="005B00C6" w:rsidRDefault="006B4B03" w:rsidP="006B4B0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90E2A4B" w14:textId="77777777" w:rsidR="006B4B03" w:rsidRPr="005B00C6" w:rsidRDefault="006B4B03" w:rsidP="006B4B0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F794A40" w14:textId="77777777" w:rsidR="006B4B03" w:rsidRPr="005B00C6" w:rsidRDefault="006B4B03" w:rsidP="006B4B03">
            <w:pPr>
              <w:pStyle w:val="TAL"/>
              <w:rPr>
                <w:lang w:eastAsia="zh-CN"/>
              </w:rPr>
            </w:pPr>
            <w:r w:rsidRPr="005B00C6">
              <w:rPr>
                <w:lang w:eastAsia="zh-CN"/>
              </w:rPr>
              <w:t>38.306</w:t>
            </w:r>
          </w:p>
          <w:p w14:paraId="2B224C46"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DD4D6C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4120E2" w14:textId="77777777" w:rsidR="006B4B03" w:rsidRPr="005B00C6" w:rsidRDefault="006B4B03" w:rsidP="006B4B0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6297509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FBD6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6FFCD0" w14:textId="77777777" w:rsidR="006B4B03" w:rsidRPr="005B00C6" w:rsidRDefault="006B4B03" w:rsidP="006B4B03">
            <w:pPr>
              <w:pStyle w:val="TAL"/>
              <w:rPr>
                <w:bCs/>
                <w:iCs/>
              </w:rPr>
            </w:pPr>
            <w:r>
              <w:t>FR1 FDD bands</w:t>
            </w:r>
          </w:p>
        </w:tc>
      </w:tr>
      <w:tr w:rsidR="006B4B03" w:rsidRPr="005B00C6" w14:paraId="6B142C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7529F4B" w14:textId="77777777" w:rsidR="006B4B03" w:rsidRPr="005B00C6" w:rsidRDefault="006B4B03" w:rsidP="006B4B0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7B5BE4A" w14:textId="77777777" w:rsidR="006B4B03" w:rsidRPr="005B00C6" w:rsidRDefault="006B4B03" w:rsidP="006B4B0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251DFA4" w14:textId="77777777" w:rsidR="006B4B03" w:rsidRPr="005B00C6" w:rsidRDefault="006B4B03" w:rsidP="006B4B03">
            <w:pPr>
              <w:pStyle w:val="TAL"/>
              <w:rPr>
                <w:lang w:eastAsia="zh-CN"/>
              </w:rPr>
            </w:pPr>
            <w:r w:rsidRPr="005B00C6">
              <w:rPr>
                <w:lang w:eastAsia="zh-CN"/>
              </w:rPr>
              <w:t>38.306</w:t>
            </w:r>
          </w:p>
          <w:p w14:paraId="79FD90B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572C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3216D6" w14:textId="77777777" w:rsidR="006B4B03" w:rsidRPr="005B00C6" w:rsidRDefault="006B4B03" w:rsidP="006B4B0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1A2ECF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6924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6BC9104" w14:textId="77777777" w:rsidR="006B4B03" w:rsidRPr="005B00C6" w:rsidRDefault="006B4B03" w:rsidP="006B4B03">
            <w:pPr>
              <w:pStyle w:val="TAL"/>
              <w:rPr>
                <w:bCs/>
                <w:iCs/>
              </w:rPr>
            </w:pPr>
            <w:r>
              <w:t>FR1 TDD bands</w:t>
            </w:r>
          </w:p>
        </w:tc>
      </w:tr>
      <w:tr w:rsidR="006B4B03" w:rsidRPr="005B00C6" w14:paraId="79B6279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C39D6" w14:textId="77777777" w:rsidR="006B4B03" w:rsidRPr="005B00C6" w:rsidRDefault="006B4B03" w:rsidP="006B4B0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0A43B304" w14:textId="77777777" w:rsidR="006B4B03" w:rsidRPr="005B00C6" w:rsidRDefault="006B4B03" w:rsidP="006B4B0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237660F" w14:textId="77777777" w:rsidR="006B4B03" w:rsidRPr="005B00C6" w:rsidRDefault="006B4B03" w:rsidP="006B4B03">
            <w:pPr>
              <w:pStyle w:val="TAL"/>
              <w:rPr>
                <w:lang w:eastAsia="zh-CN"/>
              </w:rPr>
            </w:pPr>
            <w:r w:rsidRPr="005B00C6">
              <w:rPr>
                <w:lang w:eastAsia="zh-CN"/>
              </w:rPr>
              <w:t>38.306</w:t>
            </w:r>
          </w:p>
          <w:p w14:paraId="025343D7"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5E42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21A051" w14:textId="77777777" w:rsidR="006B4B03" w:rsidRPr="005B00C6" w:rsidRDefault="006B4B03" w:rsidP="006B4B0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B10444E"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927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2203C4E" w14:textId="77777777" w:rsidR="006B4B03" w:rsidRPr="005B00C6" w:rsidRDefault="006B4B03" w:rsidP="006B4B03">
            <w:pPr>
              <w:pStyle w:val="TAL"/>
              <w:rPr>
                <w:bCs/>
                <w:iCs/>
              </w:rPr>
            </w:pPr>
            <w:r>
              <w:t>FR2 bands</w:t>
            </w:r>
          </w:p>
        </w:tc>
      </w:tr>
      <w:tr w:rsidR="006B4B03" w:rsidRPr="005B00C6" w14:paraId="19F550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8DE75" w14:textId="77777777" w:rsidR="006B4B03" w:rsidRPr="005B00C6" w:rsidRDefault="006B4B03" w:rsidP="006B4B0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11B2737" w14:textId="77777777" w:rsidR="006B4B03" w:rsidRPr="005B00C6" w:rsidRDefault="006B4B03" w:rsidP="006B4B0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9BC345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4317CE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99238DD" w14:textId="77777777" w:rsidR="006B4B03" w:rsidRPr="005B00C6" w:rsidRDefault="006B4B03" w:rsidP="006B4B0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9C229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E6FBE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5B987B" w14:textId="77777777" w:rsidR="006B4B03" w:rsidRPr="005B00C6" w:rsidRDefault="006B4B03" w:rsidP="006B4B03">
            <w:pPr>
              <w:pStyle w:val="TAL"/>
              <w:rPr>
                <w:bCs/>
                <w:iCs/>
              </w:rPr>
            </w:pPr>
          </w:p>
        </w:tc>
      </w:tr>
      <w:tr w:rsidR="006B4B03" w:rsidRPr="005B00C6" w14:paraId="2BEB377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2F1878" w14:textId="77777777" w:rsidR="006B4B03" w:rsidRPr="005B00C6" w:rsidRDefault="006B4B03" w:rsidP="006B4B0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70CABB83" w14:textId="77777777" w:rsidR="006B4B03" w:rsidRPr="005B00C6" w:rsidRDefault="006B4B03" w:rsidP="006B4B0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C887D9D" w14:textId="77777777" w:rsidR="006B4B03" w:rsidRPr="005B00C6" w:rsidRDefault="006B4B03" w:rsidP="006B4B0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47AE9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02171F" w14:textId="77777777" w:rsidR="006B4B03" w:rsidRPr="005B00C6" w:rsidRDefault="006B4B03" w:rsidP="006B4B0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3DDD8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69232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770441" w14:textId="77777777" w:rsidR="006B4B03" w:rsidRPr="005B00C6" w:rsidRDefault="006B4B03" w:rsidP="006B4B03">
            <w:pPr>
              <w:pStyle w:val="TAL"/>
              <w:rPr>
                <w:bCs/>
                <w:iCs/>
              </w:rPr>
            </w:pPr>
          </w:p>
        </w:tc>
      </w:tr>
      <w:tr w:rsidR="006B4B03" w:rsidRPr="005B00C6" w14:paraId="778CF3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9BA870B" w14:textId="77777777" w:rsidR="006B4B03" w:rsidRPr="005B00C6" w:rsidRDefault="006B4B03" w:rsidP="006B4B0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03DBBC84"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1FDBCFD3"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C08A26"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80ABFF"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253277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B1D9A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C9A35C" w14:textId="77777777" w:rsidR="006B4B03" w:rsidRPr="005B00C6" w:rsidRDefault="006B4B03" w:rsidP="006B4B03">
            <w:pPr>
              <w:pStyle w:val="TAL"/>
              <w:rPr>
                <w:bCs/>
                <w:iCs/>
              </w:rPr>
            </w:pPr>
          </w:p>
        </w:tc>
      </w:tr>
      <w:tr w:rsidR="006B4B03" w:rsidRPr="005B00C6" w14:paraId="4F4E29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63E28E" w14:textId="77777777" w:rsidR="006B4B03" w:rsidRPr="005B00C6" w:rsidRDefault="006B4B03" w:rsidP="006B4B0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3F75DE5"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3D9DADC"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ADD409"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AC13E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E83FBA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859154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C90EFD9" w14:textId="77777777" w:rsidR="006B4B03" w:rsidRPr="005B00C6" w:rsidRDefault="006B4B03" w:rsidP="006B4B03">
            <w:pPr>
              <w:pStyle w:val="TAL"/>
              <w:rPr>
                <w:bCs/>
                <w:iCs/>
              </w:rPr>
            </w:pPr>
          </w:p>
        </w:tc>
      </w:tr>
      <w:tr w:rsidR="006B4B03" w:rsidRPr="005B00C6" w14:paraId="070DFB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48CB3E7" w14:textId="77777777" w:rsidR="006B4B03" w:rsidRPr="005B00C6" w:rsidRDefault="006B4B03" w:rsidP="006B4B0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24DE6163"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024ADCD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07280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9875E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1F0276F"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256F9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35E7E5" w14:textId="77777777" w:rsidR="006B4B03" w:rsidRPr="005B00C6" w:rsidRDefault="006B4B03" w:rsidP="006B4B03">
            <w:pPr>
              <w:pStyle w:val="TAL"/>
              <w:rPr>
                <w:bCs/>
                <w:iCs/>
              </w:rPr>
            </w:pPr>
          </w:p>
        </w:tc>
      </w:tr>
      <w:tr w:rsidR="006B4B03" w:rsidRPr="005B00C6" w14:paraId="3E9AB5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653123" w14:textId="77777777" w:rsidR="006B4B03" w:rsidRPr="005B00C6" w:rsidRDefault="006B4B03" w:rsidP="006B4B0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4B1AD884"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5FF120C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82A66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36241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B13776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4D947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A5181C" w14:textId="77777777" w:rsidR="006B4B03" w:rsidRPr="005B00C6" w:rsidRDefault="006B4B03" w:rsidP="006B4B03">
            <w:pPr>
              <w:pStyle w:val="TAL"/>
              <w:rPr>
                <w:bCs/>
                <w:iCs/>
              </w:rPr>
            </w:pPr>
          </w:p>
        </w:tc>
      </w:tr>
      <w:tr w:rsidR="006B4B03" w:rsidRPr="005B00C6" w14:paraId="492A44F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2B121C" w14:textId="77777777" w:rsidR="006B4B03" w:rsidRPr="005B00C6" w:rsidRDefault="006B4B03" w:rsidP="006B4B0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1F6297A9"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460FFE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6A5D3"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9546620"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5DE7E45"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439EC9B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DADA1F0" w14:textId="77777777" w:rsidR="006B4B03" w:rsidRPr="005B00C6" w:rsidRDefault="006B4B03" w:rsidP="006B4B03">
            <w:pPr>
              <w:pStyle w:val="TAL"/>
              <w:rPr>
                <w:bCs/>
                <w:iCs/>
              </w:rPr>
            </w:pPr>
          </w:p>
        </w:tc>
      </w:tr>
      <w:tr w:rsidR="006B4B03" w:rsidRPr="005B00C6" w14:paraId="54F0DEF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A463DC" w14:textId="77777777" w:rsidR="006B4B03" w:rsidRPr="005B00C6" w:rsidRDefault="006B4B03" w:rsidP="006B4B0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3E97EE9A" w14:textId="77777777" w:rsidR="006B4B03" w:rsidRPr="005B00C6" w:rsidRDefault="006B4B03" w:rsidP="006B4B0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5A95133" w14:textId="77777777" w:rsidR="006B4B03" w:rsidRPr="005B00C6" w:rsidRDefault="006B4B03" w:rsidP="006B4B03">
            <w:pPr>
              <w:pStyle w:val="TAL"/>
              <w:rPr>
                <w:lang w:eastAsia="zh-CN"/>
              </w:rPr>
            </w:pPr>
            <w:r w:rsidRPr="005B00C6">
              <w:rPr>
                <w:lang w:eastAsia="zh-CN"/>
              </w:rPr>
              <w:t>38.306,</w:t>
            </w:r>
          </w:p>
          <w:p w14:paraId="2B9D07C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3FB5CE"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12E843E" w14:textId="77777777" w:rsidR="006B4B03" w:rsidRPr="005B00C6" w:rsidRDefault="006B4B03" w:rsidP="006B4B0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09401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0221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1C3F093" w14:textId="77777777" w:rsidR="006B4B03" w:rsidRPr="005B00C6" w:rsidRDefault="006B4B03" w:rsidP="006B4B03">
            <w:pPr>
              <w:pStyle w:val="TAL"/>
              <w:rPr>
                <w:bCs/>
                <w:iCs/>
              </w:rPr>
            </w:pPr>
          </w:p>
        </w:tc>
      </w:tr>
      <w:tr w:rsidR="006B4B03" w:rsidRPr="005B00C6" w14:paraId="51829C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7A67FFA" w14:textId="77777777" w:rsidR="006B4B03" w:rsidRPr="005B00C6" w:rsidRDefault="006B4B03" w:rsidP="006B4B0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098866ED" w14:textId="77777777" w:rsidR="006B4B03" w:rsidRPr="005B00C6" w:rsidRDefault="006B4B03" w:rsidP="006B4B0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0E1420D" w14:textId="77777777" w:rsidR="006B4B03" w:rsidRPr="005B00C6" w:rsidRDefault="006B4B03" w:rsidP="006B4B0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6CAFD026"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D1436F" w14:textId="77777777" w:rsidR="006B4B03" w:rsidRPr="005B00C6" w:rsidRDefault="006B4B03" w:rsidP="006B4B0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0A14B61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9A76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B1DD46" w14:textId="77777777" w:rsidR="006B4B03" w:rsidRPr="005B00C6" w:rsidRDefault="006B4B03" w:rsidP="006B4B03">
            <w:pPr>
              <w:pStyle w:val="TAL"/>
              <w:rPr>
                <w:bCs/>
                <w:iCs/>
              </w:rPr>
            </w:pPr>
          </w:p>
        </w:tc>
      </w:tr>
      <w:tr w:rsidR="006B4B03" w:rsidRPr="005B00C6" w14:paraId="30D246E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C42ED2" w14:textId="77777777" w:rsidR="006B4B03" w:rsidRPr="005B00C6" w:rsidRDefault="006B4B03" w:rsidP="006B4B0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7344E330" w14:textId="77777777" w:rsidR="006B4B03" w:rsidRPr="005B00C6" w:rsidRDefault="006B4B03" w:rsidP="006B4B0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34CC8B6B"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0D5FC4"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A1F9826" w14:textId="77777777" w:rsidR="006B4B03" w:rsidRPr="005B00C6" w:rsidRDefault="006B4B03" w:rsidP="006B4B0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591CE19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4082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FB6EB2" w14:textId="77777777" w:rsidR="006B4B03" w:rsidRPr="005B00C6" w:rsidRDefault="006B4B03" w:rsidP="006B4B03">
            <w:pPr>
              <w:pStyle w:val="TAL"/>
              <w:rPr>
                <w:bCs/>
                <w:iCs/>
              </w:rPr>
            </w:pPr>
          </w:p>
        </w:tc>
      </w:tr>
      <w:tr w:rsidR="006B4B03" w:rsidRPr="005B00C6" w14:paraId="139EE2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F7EF02" w14:textId="77777777" w:rsidR="006B4B03" w:rsidRPr="005B00C6" w:rsidRDefault="006B4B03" w:rsidP="006B4B0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7B98CB55" w14:textId="77777777" w:rsidR="006B4B03" w:rsidRPr="005B00C6" w:rsidRDefault="006B4B03" w:rsidP="006B4B0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FBD7125"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1AA564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BBF632" w14:textId="77777777" w:rsidR="006B4B03" w:rsidRPr="005B00C6" w:rsidRDefault="006B4B03" w:rsidP="006B4B0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1BE0BC4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A48B2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BEF7A" w14:textId="77777777" w:rsidR="006B4B03" w:rsidRPr="005B00C6" w:rsidRDefault="006B4B03" w:rsidP="006B4B03">
            <w:pPr>
              <w:pStyle w:val="TAL"/>
              <w:rPr>
                <w:bCs/>
                <w:iCs/>
              </w:rPr>
            </w:pPr>
          </w:p>
        </w:tc>
      </w:tr>
      <w:tr w:rsidR="006B4B03" w:rsidRPr="005B00C6" w14:paraId="7049E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69F782" w14:textId="77777777" w:rsidR="006B4B03" w:rsidRPr="005B00C6" w:rsidRDefault="006B4B03" w:rsidP="006B4B0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69492412" w14:textId="77777777" w:rsidR="006B4B03" w:rsidRPr="005B00C6" w:rsidRDefault="006B4B03" w:rsidP="006B4B0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5F9AB52"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62E280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C27A11" w14:textId="77777777" w:rsidR="006B4B03" w:rsidRPr="005B00C6" w:rsidRDefault="006B4B03" w:rsidP="006B4B0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06D1E31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0218E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8292E4" w14:textId="77777777" w:rsidR="006B4B03" w:rsidRPr="005B00C6" w:rsidRDefault="006B4B03" w:rsidP="006B4B03">
            <w:pPr>
              <w:pStyle w:val="TAL"/>
              <w:rPr>
                <w:bCs/>
                <w:iCs/>
              </w:rPr>
            </w:pPr>
          </w:p>
        </w:tc>
      </w:tr>
      <w:tr w:rsidR="006B4B03" w:rsidRPr="005B00C6" w14:paraId="5289398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EF1838A" w14:textId="77777777" w:rsidR="006B4B03" w:rsidRPr="005B00C6" w:rsidRDefault="006B4B03" w:rsidP="006B4B0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25036A5" w14:textId="77777777" w:rsidR="006B4B03" w:rsidRPr="005B00C6" w:rsidRDefault="006B4B03" w:rsidP="006B4B0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A4D5F44" w14:textId="77777777" w:rsidR="006B4B03" w:rsidRPr="005B00C6" w:rsidRDefault="006B4B03" w:rsidP="006B4B03">
            <w:pPr>
              <w:pStyle w:val="TAL"/>
              <w:rPr>
                <w:lang w:eastAsia="zh-CN"/>
              </w:rPr>
            </w:pPr>
            <w:r w:rsidRPr="005B00C6">
              <w:rPr>
                <w:lang w:eastAsia="zh-CN"/>
              </w:rPr>
              <w:t>38.306</w:t>
            </w:r>
          </w:p>
          <w:p w14:paraId="554C68F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641E47"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EA735D" w14:textId="77777777" w:rsidR="006B4B03" w:rsidRPr="005B00C6" w:rsidRDefault="006B4B03" w:rsidP="006B4B0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3358B47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D0F1E0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00D21A" w14:textId="77777777" w:rsidR="006B4B03" w:rsidRPr="005B00C6" w:rsidRDefault="006B4B03" w:rsidP="006B4B03">
            <w:pPr>
              <w:pStyle w:val="TAL"/>
              <w:rPr>
                <w:bCs/>
                <w:iCs/>
              </w:rPr>
            </w:pPr>
          </w:p>
        </w:tc>
      </w:tr>
      <w:tr w:rsidR="006B4B03" w:rsidRPr="005B00C6" w14:paraId="3D2F594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7133FA" w14:textId="77777777" w:rsidR="006B4B03" w:rsidRPr="005B00C6" w:rsidRDefault="006B4B03" w:rsidP="006B4B0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12E3FDA7" w14:textId="77777777" w:rsidR="006B4B03" w:rsidRPr="005B00C6" w:rsidRDefault="006B4B03" w:rsidP="006B4B0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F869EA6"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A811BD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617247C" w14:textId="77777777" w:rsidR="006B4B03" w:rsidRPr="005B00C6" w:rsidRDefault="006B4B03" w:rsidP="006B4B0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00DF873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53C8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B44E5C4" w14:textId="77777777" w:rsidR="006B4B03" w:rsidRPr="005B00C6" w:rsidRDefault="006B4B03" w:rsidP="006B4B03">
            <w:pPr>
              <w:pStyle w:val="TAL"/>
              <w:rPr>
                <w:bCs/>
                <w:iCs/>
              </w:rPr>
            </w:pPr>
          </w:p>
        </w:tc>
      </w:tr>
      <w:tr w:rsidR="006B4B03" w:rsidRPr="005B00C6" w14:paraId="5E7DB9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818692" w14:textId="77777777" w:rsidR="006B4B03" w:rsidRPr="005B00C6" w:rsidRDefault="006B4B03" w:rsidP="006B4B0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0147BFB" w14:textId="77777777" w:rsidR="006B4B03" w:rsidRPr="005B00C6" w:rsidRDefault="006B4B03" w:rsidP="006B4B0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CE5506E"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44B7CBA"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CD392" w14:textId="77777777" w:rsidR="006B4B03" w:rsidRPr="005B00C6" w:rsidRDefault="006B4B03" w:rsidP="006B4B0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044D666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5D3EA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3954FA" w14:textId="77777777" w:rsidR="006B4B03" w:rsidRPr="005B00C6" w:rsidRDefault="006B4B03" w:rsidP="006B4B03">
            <w:pPr>
              <w:pStyle w:val="TAL"/>
              <w:rPr>
                <w:bCs/>
                <w:iCs/>
              </w:rPr>
            </w:pPr>
          </w:p>
        </w:tc>
      </w:tr>
      <w:tr w:rsidR="006B4B03" w:rsidRPr="005B00C6" w14:paraId="62BC60B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353888" w14:textId="77777777" w:rsidR="006B4B03" w:rsidRPr="005B00C6" w:rsidRDefault="006B4B03" w:rsidP="006B4B0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4CC67CB1" w14:textId="77777777" w:rsidR="006B4B03" w:rsidRPr="005B00C6" w:rsidRDefault="006B4B03" w:rsidP="006B4B0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5AA707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AA2B40"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94A06CC" w14:textId="77777777" w:rsidR="006B4B03" w:rsidRPr="005B00C6" w:rsidRDefault="006B4B03" w:rsidP="006B4B0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57F3A41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E9DF7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2FAAE7" w14:textId="77777777" w:rsidR="006B4B03" w:rsidRPr="005B00C6" w:rsidRDefault="006B4B03" w:rsidP="006B4B03">
            <w:pPr>
              <w:pStyle w:val="TAL"/>
              <w:rPr>
                <w:bCs/>
                <w:iCs/>
              </w:rPr>
            </w:pPr>
          </w:p>
        </w:tc>
      </w:tr>
      <w:tr w:rsidR="006B4B03" w:rsidRPr="005B00C6" w14:paraId="0A2575E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755F9" w14:textId="77777777" w:rsidR="006B4B03" w:rsidRPr="005B00C6" w:rsidRDefault="006B4B03" w:rsidP="006B4B0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30A1736" w14:textId="77777777" w:rsidR="006B4B03" w:rsidRPr="005B00C6" w:rsidRDefault="006B4B03" w:rsidP="006B4B0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5293FD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840BE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C9781A" w14:textId="77777777" w:rsidR="006B4B03" w:rsidRPr="005B00C6" w:rsidRDefault="006B4B03" w:rsidP="006B4B0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7FD2"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6177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27C10A" w14:textId="77777777" w:rsidR="006B4B03" w:rsidRPr="005B00C6" w:rsidRDefault="006B4B03" w:rsidP="006B4B03">
            <w:pPr>
              <w:pStyle w:val="TAL"/>
              <w:rPr>
                <w:bCs/>
                <w:iCs/>
              </w:rPr>
            </w:pPr>
          </w:p>
        </w:tc>
      </w:tr>
      <w:tr w:rsidR="006B4B03" w:rsidRPr="005B00C6" w14:paraId="24D5A1F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27D2AA" w14:textId="77777777" w:rsidR="006B4B03" w:rsidRPr="005B00C6" w:rsidRDefault="006B4B03" w:rsidP="006B4B0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44C997C1" w14:textId="77777777" w:rsidR="006B4B03" w:rsidRPr="005B00C6" w:rsidRDefault="006B4B03" w:rsidP="006B4B0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CF9258" w14:textId="77777777" w:rsidR="006B4B03" w:rsidRPr="005B00C6" w:rsidRDefault="006B4B03" w:rsidP="006B4B0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A2DFB8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1767C6" w14:textId="77777777" w:rsidR="006B4B03" w:rsidRPr="005B00C6" w:rsidRDefault="006B4B03" w:rsidP="006B4B0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F4E8D4" w14:textId="77777777" w:rsidR="006B4B03" w:rsidRPr="005B00C6" w:rsidRDefault="006B4B03" w:rsidP="006B4B0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394D4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A3023" w14:textId="77777777" w:rsidR="006B4B03" w:rsidRPr="005B00C6" w:rsidRDefault="006B4B03" w:rsidP="006B4B03">
            <w:pPr>
              <w:pStyle w:val="TAL"/>
              <w:rPr>
                <w:bCs/>
                <w:iCs/>
              </w:rPr>
            </w:pPr>
          </w:p>
        </w:tc>
      </w:tr>
      <w:tr w:rsidR="006B4B03" w:rsidRPr="005B00C6" w14:paraId="06D9E2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B2F591" w14:textId="77777777" w:rsidR="006B4B03" w:rsidRPr="005B00C6" w:rsidRDefault="006B4B03" w:rsidP="006B4B0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1683930C" w14:textId="77777777" w:rsidR="006B4B03" w:rsidRPr="005B00C6" w:rsidRDefault="006B4B03" w:rsidP="006B4B0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0ACDEE4"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FBF20"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283F07D" w14:textId="77777777" w:rsidR="006B4B03" w:rsidRPr="005B00C6" w:rsidRDefault="006B4B03" w:rsidP="006B4B0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6AADB849"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83B0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0F1D0A" w14:textId="77777777" w:rsidR="006B4B03" w:rsidRPr="005B00C6" w:rsidRDefault="006B4B03" w:rsidP="006B4B03">
            <w:pPr>
              <w:pStyle w:val="TAL"/>
              <w:rPr>
                <w:bCs/>
                <w:iCs/>
              </w:rPr>
            </w:pPr>
          </w:p>
        </w:tc>
      </w:tr>
      <w:tr w:rsidR="006B4B03" w:rsidRPr="005B00C6" w14:paraId="52FD87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D8D1C" w14:textId="77777777" w:rsidR="006B4B03" w:rsidRPr="005B00C6" w:rsidRDefault="006B4B03" w:rsidP="006B4B0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217B5A71" w14:textId="77777777" w:rsidR="006B4B03" w:rsidRPr="005B00C6" w:rsidRDefault="006B4B03" w:rsidP="006B4B0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44970DA"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7B1FD4"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80F08A" w14:textId="77777777" w:rsidR="006B4B03" w:rsidRPr="005B00C6" w:rsidRDefault="006B4B03" w:rsidP="006B4B0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6398C6E1"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712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118E45D" w14:textId="77777777" w:rsidR="006B4B03" w:rsidRPr="005B00C6" w:rsidRDefault="006B4B03" w:rsidP="006B4B03">
            <w:pPr>
              <w:pStyle w:val="TAL"/>
              <w:rPr>
                <w:bCs/>
                <w:iCs/>
              </w:rPr>
            </w:pPr>
          </w:p>
        </w:tc>
      </w:tr>
      <w:tr w:rsidR="006B4B03" w:rsidRPr="005B00C6" w14:paraId="00B610F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4D7A8F" w14:textId="77777777" w:rsidR="006B4B03" w:rsidRPr="005B00C6" w:rsidRDefault="006B4B03" w:rsidP="006B4B0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2E63A76D" w14:textId="77777777" w:rsidR="006B4B03" w:rsidRPr="005B00C6" w:rsidRDefault="006B4B03" w:rsidP="006B4B0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01AD48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57B69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0041174" w14:textId="77777777" w:rsidR="006B4B03" w:rsidRPr="005B00C6" w:rsidRDefault="006B4B03" w:rsidP="006B4B0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571E3FC5"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E813D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33C914" w14:textId="77777777" w:rsidR="006B4B03" w:rsidRPr="005B00C6" w:rsidRDefault="006B4B03" w:rsidP="006B4B03">
            <w:pPr>
              <w:pStyle w:val="TAL"/>
              <w:rPr>
                <w:bCs/>
                <w:iCs/>
              </w:rPr>
            </w:pPr>
          </w:p>
        </w:tc>
      </w:tr>
      <w:tr w:rsidR="006B4B03" w:rsidRPr="005B00C6" w14:paraId="0150C9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B64BD1" w14:textId="77777777" w:rsidR="006B4B03" w:rsidRPr="005B00C6" w:rsidRDefault="006B4B03" w:rsidP="006B4B0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63877A93" w14:textId="77777777" w:rsidR="006B4B03" w:rsidRPr="005B00C6" w:rsidRDefault="006B4B03" w:rsidP="006B4B0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5F76430D" w14:textId="77777777" w:rsidR="006B4B03" w:rsidRPr="005B00C6" w:rsidRDefault="006B4B03" w:rsidP="006B4B0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F727E8"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2C2D57B" w14:textId="77777777" w:rsidR="006B4B03" w:rsidRPr="005B00C6" w:rsidRDefault="006B4B03" w:rsidP="006B4B0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6784C698"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C399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9D812A9" w14:textId="77777777" w:rsidR="006B4B03" w:rsidRPr="005B00C6" w:rsidRDefault="006B4B03" w:rsidP="006B4B03">
            <w:pPr>
              <w:pStyle w:val="TAL"/>
              <w:rPr>
                <w:bCs/>
                <w:iCs/>
              </w:rPr>
            </w:pPr>
          </w:p>
        </w:tc>
      </w:tr>
      <w:tr w:rsidR="006B4B03" w:rsidRPr="005B00C6" w14:paraId="1FFC6A5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360EA24" w14:textId="77777777" w:rsidR="006B4B03" w:rsidRPr="005B00C6" w:rsidRDefault="006B4B03" w:rsidP="006B4B0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8031FA7" w14:textId="77777777" w:rsidR="006B4B03" w:rsidRPr="005B00C6" w:rsidRDefault="006B4B03" w:rsidP="006B4B0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E20DF6"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3E9914" w14:textId="77777777" w:rsidR="006B4B03" w:rsidRPr="005B00C6" w:rsidRDefault="006B4B03" w:rsidP="006B4B0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837C7D" w14:textId="77777777" w:rsidR="006B4B03" w:rsidRPr="005B00C6" w:rsidRDefault="006B4B03" w:rsidP="006B4B0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504BBAA6"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445A3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4660CD" w14:textId="77777777" w:rsidR="006B4B03" w:rsidRPr="005B00C6" w:rsidRDefault="006B4B03" w:rsidP="006B4B03">
            <w:pPr>
              <w:pStyle w:val="TAL"/>
              <w:rPr>
                <w:bCs/>
                <w:iCs/>
              </w:rPr>
            </w:pPr>
          </w:p>
        </w:tc>
      </w:tr>
      <w:tr w:rsidR="006B4B03" w:rsidRPr="005B00C6" w14:paraId="0B1FF7C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1898672" w14:textId="77777777" w:rsidR="006B4B03" w:rsidRPr="005B00C6" w:rsidRDefault="006B4B03" w:rsidP="006B4B0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03F78548" w14:textId="77777777" w:rsidR="006B4B03" w:rsidRPr="005B00C6" w:rsidRDefault="006B4B03" w:rsidP="006B4B0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9C0C1AB"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D2A4E7"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0CD4FB" w14:textId="77777777" w:rsidR="006B4B03" w:rsidRPr="005B00C6" w:rsidRDefault="006B4B03" w:rsidP="006B4B0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1553A1B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6EBB1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0D7A76" w14:textId="77777777" w:rsidR="006B4B03" w:rsidRPr="005B00C6" w:rsidRDefault="006B4B03" w:rsidP="006B4B03">
            <w:pPr>
              <w:pStyle w:val="TAL"/>
              <w:rPr>
                <w:bCs/>
                <w:iCs/>
              </w:rPr>
            </w:pPr>
            <w:r w:rsidRPr="005B00C6">
              <w:t>Mandatory since Rel-16</w:t>
            </w:r>
          </w:p>
        </w:tc>
      </w:tr>
      <w:tr w:rsidR="006B4B03" w:rsidRPr="005B00C6" w14:paraId="1A307F8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471713F" w14:textId="77777777" w:rsidR="006B4B03" w:rsidRPr="005B00C6" w:rsidRDefault="006B4B03" w:rsidP="006B4B0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6F126390" w14:textId="77777777" w:rsidR="006B4B03" w:rsidRPr="005B00C6" w:rsidRDefault="006B4B03" w:rsidP="006B4B0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F8277CF"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B3B1AA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579C245" w14:textId="77777777" w:rsidR="006B4B03" w:rsidRPr="005B00C6" w:rsidRDefault="006B4B03" w:rsidP="006B4B0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B1EAFDB" w14:textId="77777777" w:rsidR="006B4B03" w:rsidRPr="005B00C6" w:rsidRDefault="006B4B03" w:rsidP="006B4B0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34D0F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551D1" w14:textId="77777777" w:rsidR="006B4B03" w:rsidRPr="005B00C6" w:rsidRDefault="006B4B03" w:rsidP="006B4B03">
            <w:pPr>
              <w:pStyle w:val="TAL"/>
              <w:rPr>
                <w:bCs/>
                <w:iCs/>
              </w:rPr>
            </w:pPr>
          </w:p>
        </w:tc>
      </w:tr>
      <w:tr w:rsidR="006B4B03" w:rsidRPr="005B00C6" w14:paraId="65A120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98B475" w14:textId="77777777" w:rsidR="006B4B03" w:rsidRPr="005B00C6" w:rsidRDefault="006B4B03" w:rsidP="006B4B03">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6A4FCD9C" w14:textId="77777777" w:rsidR="006B4B03" w:rsidRPr="005B00C6" w:rsidRDefault="006B4B03" w:rsidP="006B4B0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28FC31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3C5F5D"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7233EFD"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E343F5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6E8E6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D59B5D3" w14:textId="77777777" w:rsidR="006B4B03" w:rsidRPr="005B00C6" w:rsidRDefault="006B4B03" w:rsidP="006B4B03">
            <w:pPr>
              <w:pStyle w:val="TAL"/>
              <w:rPr>
                <w:bCs/>
                <w:iCs/>
              </w:rPr>
            </w:pPr>
          </w:p>
        </w:tc>
      </w:tr>
      <w:tr w:rsidR="006B4B03" w:rsidRPr="005B00C6" w14:paraId="55ED94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16193E5" w14:textId="77777777" w:rsidR="006B4B03" w:rsidRPr="005B00C6" w:rsidRDefault="006B4B03" w:rsidP="006B4B03">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773BB8A" w14:textId="77777777" w:rsidR="006B4B03" w:rsidRPr="005B00C6" w:rsidRDefault="006B4B03" w:rsidP="006B4B03">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DEE8702"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BE2475"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3894FFB" w14:textId="77777777" w:rsidR="006B4B03" w:rsidRPr="005B00C6" w:rsidRDefault="006B4B03" w:rsidP="006B4B03">
            <w:pPr>
              <w:pStyle w:val="TAL"/>
            </w:pPr>
            <w:r w:rsidRPr="005B00C6">
              <w:t>pc_supportedCSI</w:t>
            </w:r>
            <w:r w:rsidRPr="0033194D">
              <w:t>_</w:t>
            </w:r>
            <w:r w:rsidRPr="005B00C6">
              <w:t>RS</w:t>
            </w:r>
            <w:r w:rsidRPr="0033194D">
              <w:t>_</w:t>
            </w:r>
            <w:r w:rsidRPr="005B00C6">
              <w:t>Density</w:t>
            </w:r>
            <w:r w:rsidRPr="0033194D">
              <w:t>_</w:t>
            </w:r>
            <w:r w:rsidRPr="005B00C6">
              <w:t>CMR</w:t>
            </w:r>
          </w:p>
        </w:tc>
        <w:tc>
          <w:tcPr>
            <w:tcW w:w="574" w:type="dxa"/>
            <w:tcBorders>
              <w:top w:val="single" w:sz="4" w:space="0" w:color="auto"/>
              <w:left w:val="single" w:sz="4" w:space="0" w:color="auto"/>
              <w:bottom w:val="single" w:sz="4" w:space="0" w:color="auto"/>
              <w:right w:val="single" w:sz="4" w:space="0" w:color="auto"/>
            </w:tcBorders>
          </w:tcPr>
          <w:p w14:paraId="55CE21DB"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F5BE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1AB5BCC" w14:textId="77777777" w:rsidR="006B4B03" w:rsidRPr="005B00C6" w:rsidRDefault="006B4B03" w:rsidP="006B4B03">
            <w:pPr>
              <w:pStyle w:val="TAL"/>
              <w:rPr>
                <w:bCs/>
                <w:iCs/>
              </w:rPr>
            </w:pPr>
          </w:p>
        </w:tc>
      </w:tr>
      <w:tr w:rsidR="006B4B03" w:rsidRPr="005B00C6" w14:paraId="5B1F042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5582C7" w14:textId="77777777" w:rsidR="006B4B03" w:rsidRPr="005B00C6" w:rsidRDefault="006B4B03" w:rsidP="006B4B03">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6986CDC7" w14:textId="77777777" w:rsidR="006B4B03" w:rsidRPr="005B00C6" w:rsidRDefault="006B4B03" w:rsidP="006B4B03">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391420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9FE91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FBE785D" w14:textId="77777777" w:rsidR="006B4B03" w:rsidRPr="005B00C6" w:rsidRDefault="006B4B03" w:rsidP="006B4B03">
            <w:pPr>
              <w:pStyle w:val="TAL"/>
            </w:pPr>
            <w:r w:rsidRPr="005B00C6">
              <w:t>pc_ssb</w:t>
            </w:r>
            <w:r w:rsidRPr="0033194D">
              <w:t>_</w:t>
            </w:r>
            <w:r w:rsidRPr="005B00C6">
              <w:t>csirs</w:t>
            </w:r>
            <w:r w:rsidRPr="0033194D">
              <w:t>_</w:t>
            </w:r>
            <w:r w:rsidRPr="005B00C6">
              <w:t>SINR</w:t>
            </w:r>
            <w:r w:rsidRPr="00621EA2">
              <w:t>_</w:t>
            </w:r>
            <w:r w:rsidRPr="005B00C6">
              <w:t>measurement</w:t>
            </w:r>
          </w:p>
        </w:tc>
        <w:tc>
          <w:tcPr>
            <w:tcW w:w="574" w:type="dxa"/>
            <w:tcBorders>
              <w:top w:val="single" w:sz="4" w:space="0" w:color="auto"/>
              <w:left w:val="single" w:sz="4" w:space="0" w:color="auto"/>
              <w:bottom w:val="single" w:sz="4" w:space="0" w:color="auto"/>
              <w:right w:val="single" w:sz="4" w:space="0" w:color="auto"/>
            </w:tcBorders>
          </w:tcPr>
          <w:p w14:paraId="291C738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8909E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B4D2F5D" w14:textId="77777777" w:rsidR="006B4B03" w:rsidRPr="005B00C6" w:rsidRDefault="006B4B03" w:rsidP="006B4B03">
            <w:pPr>
              <w:pStyle w:val="TAL"/>
              <w:rPr>
                <w:bCs/>
                <w:iCs/>
              </w:rPr>
            </w:pPr>
          </w:p>
        </w:tc>
      </w:tr>
      <w:tr w:rsidR="006B4B03" w:rsidRPr="005B00C6" w14:paraId="5E32A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F07396" w14:textId="77777777" w:rsidR="006B4B03" w:rsidRPr="005B00C6" w:rsidRDefault="006B4B03" w:rsidP="006B4B03">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68F2CA3" w14:textId="77777777" w:rsidR="006B4B03" w:rsidRPr="005B00C6" w:rsidRDefault="006B4B03" w:rsidP="006B4B03">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DB05FA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53505C"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13E8B19" w14:textId="77777777" w:rsidR="006B4B03" w:rsidRPr="005B00C6" w:rsidRDefault="006B4B03" w:rsidP="006B4B03">
            <w:pPr>
              <w:pStyle w:val="TAL"/>
            </w:pPr>
            <w:r w:rsidRPr="005B00C6">
              <w:t>pc_supportedSINR</w:t>
            </w:r>
            <w:r w:rsidRPr="00621EA2">
              <w:t>_</w:t>
            </w:r>
            <w:r w:rsidRPr="005B00C6">
              <w:t>meas_ssbWithCSI</w:t>
            </w:r>
            <w:r w:rsidRPr="00621EA2">
              <w:t>_</w:t>
            </w:r>
            <w:r w:rsidRPr="005B00C6">
              <w:t>IM</w:t>
            </w:r>
          </w:p>
        </w:tc>
        <w:tc>
          <w:tcPr>
            <w:tcW w:w="574" w:type="dxa"/>
            <w:tcBorders>
              <w:top w:val="single" w:sz="4" w:space="0" w:color="auto"/>
              <w:left w:val="single" w:sz="4" w:space="0" w:color="auto"/>
              <w:bottom w:val="single" w:sz="4" w:space="0" w:color="auto"/>
              <w:right w:val="single" w:sz="4" w:space="0" w:color="auto"/>
            </w:tcBorders>
          </w:tcPr>
          <w:p w14:paraId="676B2855"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F7251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8569F85" w14:textId="77777777" w:rsidR="006B4B03" w:rsidRPr="005B00C6" w:rsidRDefault="006B4B03" w:rsidP="006B4B03">
            <w:pPr>
              <w:pStyle w:val="TAL"/>
              <w:rPr>
                <w:bCs/>
                <w:iCs/>
              </w:rPr>
            </w:pPr>
          </w:p>
        </w:tc>
      </w:tr>
      <w:tr w:rsidR="006B4B03" w:rsidRPr="005B00C6" w14:paraId="715BFC1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FF366E" w14:textId="77777777" w:rsidR="006B4B03" w:rsidRPr="005B00C6" w:rsidRDefault="006B4B03" w:rsidP="006B4B03">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1D7ED48" w14:textId="77777777" w:rsidR="006B4B03" w:rsidRPr="005B00C6" w:rsidRDefault="006B4B03" w:rsidP="006B4B03">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3B6BC6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466555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4E4E4F7" w14:textId="77777777" w:rsidR="006B4B03" w:rsidRPr="005B00C6" w:rsidRDefault="006B4B03" w:rsidP="006B4B03">
            <w:pPr>
              <w:pStyle w:val="TAL"/>
            </w:pPr>
            <w:r w:rsidRPr="005B00C6">
              <w:t>pc_supportedSINR</w:t>
            </w:r>
            <w:r w:rsidRPr="00621EA2">
              <w:t>_</w:t>
            </w:r>
            <w:r w:rsidRPr="005B00C6">
              <w:t>meas_ssbWithNZP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2C30A30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B58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FBA83B8" w14:textId="77777777" w:rsidR="006B4B03" w:rsidRPr="005B00C6" w:rsidRDefault="006B4B03" w:rsidP="006B4B03">
            <w:pPr>
              <w:pStyle w:val="TAL"/>
              <w:rPr>
                <w:bCs/>
                <w:iCs/>
              </w:rPr>
            </w:pPr>
          </w:p>
        </w:tc>
      </w:tr>
      <w:tr w:rsidR="006B4B03" w:rsidRPr="005B00C6" w14:paraId="75D40D1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0E3CF4E" w14:textId="77777777" w:rsidR="006B4B03" w:rsidRPr="005B00C6" w:rsidRDefault="006B4B03" w:rsidP="006B4B03">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6E94DD64" w14:textId="77777777" w:rsidR="006B4B03" w:rsidRPr="005B00C6" w:rsidRDefault="006B4B03" w:rsidP="006B4B03">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FE417C"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230B2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36F166E" w14:textId="77777777" w:rsidR="006B4B03" w:rsidRPr="005B00C6" w:rsidRDefault="006B4B03" w:rsidP="006B4B03">
            <w:pPr>
              <w:pStyle w:val="TAL"/>
            </w:pPr>
            <w:r w:rsidRPr="005B00C6">
              <w:t>pc_supportedSINR</w:t>
            </w:r>
            <w:r w:rsidRPr="00621EA2">
              <w:t>_</w:t>
            </w:r>
            <w:r w:rsidRPr="005B00C6">
              <w:t>meas_csirsWithNZP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47BC563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43AD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50EE56" w14:textId="77777777" w:rsidR="006B4B03" w:rsidRPr="005B00C6" w:rsidRDefault="006B4B03" w:rsidP="006B4B03">
            <w:pPr>
              <w:pStyle w:val="TAL"/>
              <w:rPr>
                <w:bCs/>
                <w:iCs/>
              </w:rPr>
            </w:pPr>
          </w:p>
        </w:tc>
      </w:tr>
      <w:tr w:rsidR="006B4B03" w:rsidRPr="005B00C6" w14:paraId="69D5FF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071FDF" w14:textId="77777777" w:rsidR="006B4B03" w:rsidRPr="005B00C6" w:rsidRDefault="006B4B03" w:rsidP="006B4B03">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235E89CD" w14:textId="77777777" w:rsidR="006B4B03" w:rsidRPr="005B00C6" w:rsidRDefault="006B4B03" w:rsidP="006B4B03">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CD94480"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625EA3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7965834" w14:textId="77777777" w:rsidR="006B4B03" w:rsidRPr="005B00C6" w:rsidRDefault="006B4B03" w:rsidP="006B4B03">
            <w:pPr>
              <w:pStyle w:val="TAL"/>
            </w:pPr>
            <w:r w:rsidRPr="005B00C6">
              <w:t>pc_supportedSINR</w:t>
            </w:r>
            <w:r w:rsidRPr="00621EA2">
              <w:t>_</w:t>
            </w:r>
            <w:r w:rsidRPr="005B00C6">
              <w:t>meas_csi</w:t>
            </w:r>
            <w:r w:rsidRPr="00621EA2">
              <w:t>_</w:t>
            </w:r>
            <w:r w:rsidRPr="005B00C6">
              <w:t>RSWithoutIMR</w:t>
            </w:r>
          </w:p>
        </w:tc>
        <w:tc>
          <w:tcPr>
            <w:tcW w:w="574" w:type="dxa"/>
            <w:tcBorders>
              <w:top w:val="single" w:sz="4" w:space="0" w:color="auto"/>
              <w:left w:val="single" w:sz="4" w:space="0" w:color="auto"/>
              <w:bottom w:val="single" w:sz="4" w:space="0" w:color="auto"/>
              <w:right w:val="single" w:sz="4" w:space="0" w:color="auto"/>
            </w:tcBorders>
          </w:tcPr>
          <w:p w14:paraId="0DC2AD2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7907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1940C1" w14:textId="77777777" w:rsidR="006B4B03" w:rsidRPr="005B00C6" w:rsidRDefault="006B4B03" w:rsidP="006B4B03">
            <w:pPr>
              <w:pStyle w:val="TAL"/>
              <w:rPr>
                <w:bCs/>
                <w:iCs/>
              </w:rPr>
            </w:pPr>
          </w:p>
        </w:tc>
      </w:tr>
      <w:tr w:rsidR="006B4B03" w:rsidRPr="005B00C6" w14:paraId="0F709ED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BDC9A4" w14:textId="77777777" w:rsidR="006B4B03" w:rsidRPr="005B00C6" w:rsidRDefault="006B4B03" w:rsidP="006B4B03">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78ED6AD9" w14:textId="77777777" w:rsidR="006B4B03" w:rsidRPr="005B00C6" w:rsidRDefault="006B4B03" w:rsidP="006B4B03">
            <w:pPr>
              <w:pStyle w:val="TAL"/>
              <w:rPr>
                <w:bCs/>
                <w:iCs/>
              </w:rPr>
            </w:pPr>
            <w:r w:rsidRPr="005B00C6">
              <w:t xml:space="preserve">Support of </w:t>
            </w:r>
            <w:r w:rsidRPr="005B00C6">
              <w:rPr>
                <w:rFonts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4728F19B"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8C99B0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4C4B15" w14:textId="77777777" w:rsidR="006B4B03" w:rsidRPr="005B00C6" w:rsidRDefault="006B4B03" w:rsidP="006B4B03">
            <w:pPr>
              <w:pStyle w:val="TAL"/>
            </w:pPr>
            <w:r w:rsidRPr="005B00C6">
              <w:t>Pc_scellBFR</w:t>
            </w:r>
          </w:p>
        </w:tc>
        <w:tc>
          <w:tcPr>
            <w:tcW w:w="574" w:type="dxa"/>
            <w:tcBorders>
              <w:top w:val="single" w:sz="4" w:space="0" w:color="auto"/>
              <w:left w:val="single" w:sz="4" w:space="0" w:color="auto"/>
              <w:bottom w:val="single" w:sz="4" w:space="0" w:color="auto"/>
              <w:right w:val="single" w:sz="4" w:space="0" w:color="auto"/>
            </w:tcBorders>
          </w:tcPr>
          <w:p w14:paraId="3EE936A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E360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022C77" w14:textId="77777777" w:rsidR="006B4B03" w:rsidRPr="005B00C6" w:rsidRDefault="006B4B03" w:rsidP="006B4B03">
            <w:pPr>
              <w:pStyle w:val="TAL"/>
              <w:rPr>
                <w:bCs/>
                <w:iCs/>
              </w:rPr>
            </w:pPr>
          </w:p>
        </w:tc>
      </w:tr>
      <w:tr w:rsidR="006B4B03" w:rsidRPr="005B00C6" w14:paraId="6EEFA3C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8B184A" w14:textId="77777777" w:rsidR="006B4B03" w:rsidRPr="005B00C6" w:rsidRDefault="006B4B03" w:rsidP="006B4B03">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692FBBD4" w14:textId="77777777" w:rsidR="006B4B03" w:rsidRPr="005B00C6" w:rsidRDefault="006B4B03" w:rsidP="006B4B0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745920C"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00D4FC"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F7C6B4" w14:textId="77777777" w:rsidR="006B4B03" w:rsidRPr="005B00C6" w:rsidRDefault="006B4B03" w:rsidP="006B4B03">
            <w:pPr>
              <w:pStyle w:val="TAL"/>
            </w:pPr>
            <w:r w:rsidRPr="005B00C6">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198EA44F"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42380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76C4067" w14:textId="77777777" w:rsidR="006B4B03" w:rsidRPr="005B00C6" w:rsidRDefault="006B4B03" w:rsidP="006B4B03">
            <w:pPr>
              <w:pStyle w:val="TAL"/>
              <w:rPr>
                <w:bCs/>
                <w:iCs/>
              </w:rPr>
            </w:pPr>
          </w:p>
        </w:tc>
      </w:tr>
      <w:tr w:rsidR="006B4B03" w:rsidRPr="005B00C6" w14:paraId="7BF624A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A6B0CDD" w14:textId="77777777" w:rsidR="006B4B03" w:rsidRPr="005B00C6" w:rsidRDefault="006B4B03" w:rsidP="006B4B03">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7D978FC" w14:textId="77777777" w:rsidR="006B4B03" w:rsidRPr="005B00C6" w:rsidRDefault="006B4B03" w:rsidP="006B4B0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D0361BE"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C99C2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784DD3" w14:textId="77777777" w:rsidR="006B4B03" w:rsidRPr="005B00C6" w:rsidRDefault="006B4B03" w:rsidP="006B4B03">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2C4E6056"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D27E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3AF5D8" w14:textId="77777777" w:rsidR="006B4B03" w:rsidRPr="005B00C6" w:rsidRDefault="006B4B03" w:rsidP="006B4B03">
            <w:pPr>
              <w:pStyle w:val="TAL"/>
              <w:rPr>
                <w:bCs/>
                <w:iCs/>
              </w:rPr>
            </w:pPr>
          </w:p>
        </w:tc>
      </w:tr>
      <w:tr w:rsidR="006B4B03" w:rsidRPr="005B00C6" w14:paraId="55C70E0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E80111" w14:textId="77777777" w:rsidR="006B4B03" w:rsidRPr="005B00C6" w:rsidRDefault="006B4B03" w:rsidP="006B4B03">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5B7DB53A"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09E59ED"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5EC8322"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6F855E" w14:textId="77777777" w:rsidR="006B4B03" w:rsidRPr="005B00C6" w:rsidRDefault="006B4B03" w:rsidP="006B4B03">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A5C6088"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025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BCD807D" w14:textId="77777777" w:rsidR="006B4B03" w:rsidRPr="005B00C6" w:rsidRDefault="006B4B03" w:rsidP="006B4B03">
            <w:pPr>
              <w:pStyle w:val="TAL"/>
              <w:rPr>
                <w:bCs/>
                <w:iCs/>
              </w:rPr>
            </w:pPr>
          </w:p>
        </w:tc>
      </w:tr>
      <w:tr w:rsidR="006B4B03" w:rsidRPr="005B00C6" w14:paraId="6C45074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731656" w14:textId="77777777" w:rsidR="006B4B03" w:rsidRPr="005B00C6" w:rsidRDefault="006B4B03" w:rsidP="006B4B03">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6A2CC69E"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2CC9262"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D18A48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6C8A3D" w14:textId="77777777" w:rsidR="006B4B03" w:rsidRPr="005B00C6" w:rsidRDefault="006B4B03" w:rsidP="006B4B03">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0000CA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F2D3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96F515" w14:textId="77777777" w:rsidR="006B4B03" w:rsidRPr="005B00C6" w:rsidRDefault="006B4B03" w:rsidP="006B4B03">
            <w:pPr>
              <w:pStyle w:val="TAL"/>
              <w:rPr>
                <w:bCs/>
                <w:iCs/>
              </w:rPr>
            </w:pPr>
            <w:r w:rsidRPr="005B00C6">
              <w:t>A UE supporting this feature shall also support ul-IntraUE-Mux-r16 and dci-Format1-2And0-2-r16</w:t>
            </w:r>
          </w:p>
        </w:tc>
      </w:tr>
      <w:tr w:rsidR="006B4B03" w:rsidRPr="005B00C6" w14:paraId="25702B8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F356180" w14:textId="77777777" w:rsidR="006B4B03" w:rsidRPr="005B00C6" w:rsidRDefault="006B4B03" w:rsidP="006B4B03">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2DEA2738" w14:textId="77777777" w:rsidR="006B4B03" w:rsidRPr="005B00C6" w:rsidRDefault="006B4B03" w:rsidP="006B4B0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AEF6045" w14:textId="77777777" w:rsidR="006B4B03" w:rsidRPr="005B00C6" w:rsidRDefault="006B4B03" w:rsidP="006B4B03">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C4CF123"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CB9CC9" w14:textId="77777777" w:rsidR="006B4B03" w:rsidRPr="005B00C6" w:rsidRDefault="006B4B03" w:rsidP="006B4B03">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744AB963"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B6FA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A7BFA7" w14:textId="77777777" w:rsidR="006B4B03" w:rsidRPr="005B00C6" w:rsidRDefault="006B4B03" w:rsidP="006B4B03">
            <w:pPr>
              <w:pStyle w:val="TAL"/>
              <w:rPr>
                <w:bCs/>
                <w:iCs/>
              </w:rPr>
            </w:pPr>
          </w:p>
        </w:tc>
      </w:tr>
      <w:tr w:rsidR="006B4B03" w:rsidRPr="005B00C6" w14:paraId="4BF383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42CD48" w14:textId="77777777" w:rsidR="006B4B03" w:rsidRPr="005B00C6" w:rsidRDefault="006B4B03" w:rsidP="006B4B03">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2CCA2AEF" w14:textId="77777777" w:rsidR="006B4B03" w:rsidRPr="005B00C6" w:rsidRDefault="006B4B03" w:rsidP="006B4B0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2DDDC41" w14:textId="77777777" w:rsidR="006B4B03" w:rsidRPr="005B00C6" w:rsidRDefault="006B4B03" w:rsidP="006B4B03">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45783C0"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664A4B" w14:textId="77777777" w:rsidR="006B4B03" w:rsidRPr="005B00C6" w:rsidRDefault="006B4B03" w:rsidP="006B4B03">
            <w:pPr>
              <w:pStyle w:val="TAL"/>
            </w:pPr>
            <w:r w:rsidRPr="005B00C6">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5B3D0EAA"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686D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3A7DA8" w14:textId="77777777" w:rsidR="006B4B03" w:rsidRPr="005B00C6" w:rsidRDefault="006B4B03" w:rsidP="006B4B03">
            <w:pPr>
              <w:pStyle w:val="TAL"/>
              <w:rPr>
                <w:bCs/>
                <w:iCs/>
              </w:rPr>
            </w:pPr>
          </w:p>
        </w:tc>
      </w:tr>
      <w:tr w:rsidR="006B4B03" w:rsidRPr="005B00C6" w14:paraId="61CFA94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DEE" w14:textId="77777777" w:rsidR="006B4B03" w:rsidRPr="005B00C6" w:rsidRDefault="006B4B03" w:rsidP="006B4B03">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71B9FB6D" w14:textId="77777777" w:rsidR="006B4B03" w:rsidRPr="005B00C6" w:rsidRDefault="006B4B03" w:rsidP="006B4B03">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06EF67E2" w14:textId="77777777" w:rsidR="006B4B03" w:rsidRPr="005B00C6" w:rsidRDefault="006B4B03" w:rsidP="006B4B03">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970F024"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CB960E7" w14:textId="77777777" w:rsidR="006B4B03" w:rsidRPr="005B00C6" w:rsidRDefault="006B4B03" w:rsidP="006B4B03">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EC7773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5C8E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694824" w14:textId="77777777" w:rsidR="006B4B03" w:rsidRPr="005B00C6" w:rsidRDefault="006B4B03" w:rsidP="006B4B03">
            <w:pPr>
              <w:rPr>
                <w:rFonts w:ascii="Arial" w:hAnsi="Arial"/>
                <w:sz w:val="18"/>
              </w:rPr>
            </w:pPr>
            <w:r w:rsidRPr="005B00C6">
              <w:rPr>
                <w:rFonts w:ascii="Arial" w:hAnsi="Arial"/>
                <w:sz w:val="18"/>
              </w:rPr>
              <w:t>FR1 only</w:t>
            </w:r>
          </w:p>
          <w:p w14:paraId="71018170" w14:textId="77777777" w:rsidR="006B4B03" w:rsidRPr="005B00C6" w:rsidRDefault="006B4B03" w:rsidP="006B4B03">
            <w:pPr>
              <w:pStyle w:val="TAL"/>
              <w:rPr>
                <w:bCs/>
                <w:iCs/>
              </w:rPr>
            </w:pPr>
            <w:r w:rsidRPr="005B00C6">
              <w:t>This capability has been introduced in Rel-16 and is early implementable from Rel-15 onwards.</w:t>
            </w:r>
          </w:p>
        </w:tc>
      </w:tr>
      <w:tr w:rsidR="006B4B03" w:rsidRPr="005B00C6" w14:paraId="5BDEB5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9D47AD" w14:textId="77777777" w:rsidR="006B4B03" w:rsidRPr="005B00C6" w:rsidRDefault="006B4B03" w:rsidP="006B4B03">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0AD3BDF9" w14:textId="77777777" w:rsidR="006B4B03" w:rsidRPr="005B00C6" w:rsidRDefault="006B4B03" w:rsidP="006B4B03">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82BB253" w14:textId="77777777" w:rsidR="006B4B03" w:rsidRPr="005B00C6" w:rsidRDefault="006B4B03" w:rsidP="006B4B03">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F65152F" w14:textId="77777777" w:rsidR="006B4B03" w:rsidRPr="005B00C6" w:rsidRDefault="006B4B03" w:rsidP="006B4B03">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3EA8FCE" w14:textId="77777777" w:rsidR="006B4B03" w:rsidRPr="005B00C6" w:rsidRDefault="006B4B03" w:rsidP="006B4B03">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89BA29B" w14:textId="77777777" w:rsidR="006B4B03" w:rsidRPr="005B00C6" w:rsidRDefault="006B4B03" w:rsidP="006B4B03">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05BA0D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980403" w14:textId="77777777" w:rsidR="006B4B03" w:rsidRPr="005B00C6" w:rsidRDefault="006B4B03" w:rsidP="006B4B03">
            <w:pPr>
              <w:rPr>
                <w:rFonts w:ascii="Arial" w:hAnsi="Arial"/>
                <w:sz w:val="18"/>
              </w:rPr>
            </w:pPr>
          </w:p>
        </w:tc>
      </w:tr>
      <w:tr w:rsidR="006B4B03" w:rsidRPr="005B00C6" w14:paraId="1117EB1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DEB02F" w14:textId="77777777" w:rsidR="006B4B03" w:rsidRPr="005B00C6" w:rsidRDefault="006B4B03" w:rsidP="006B4B03">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3F19A0B0" w14:textId="77777777" w:rsidR="006B4B03" w:rsidRPr="005B00C6" w:rsidRDefault="006B4B03" w:rsidP="006B4B0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53660D2" w14:textId="77777777" w:rsidR="006B4B03" w:rsidRPr="005B00C6" w:rsidRDefault="006B4B03" w:rsidP="006B4B03">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D2CCF" w14:textId="77777777" w:rsidR="006B4B03" w:rsidRPr="005B00C6" w:rsidRDefault="006B4B03" w:rsidP="006B4B0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A1CD6D8" w14:textId="77777777" w:rsidR="006B4B03" w:rsidRPr="005B00C6" w:rsidRDefault="006B4B03" w:rsidP="006B4B0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F6AE78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341BFD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69C784" w14:textId="77777777" w:rsidR="006B4B03" w:rsidRPr="005B00C6" w:rsidRDefault="006B4B03" w:rsidP="006B4B03">
            <w:pPr>
              <w:pStyle w:val="TAL"/>
              <w:rPr>
                <w:bCs/>
                <w:iCs/>
              </w:rPr>
            </w:pPr>
          </w:p>
        </w:tc>
      </w:tr>
      <w:tr w:rsidR="006B4B03" w:rsidRPr="005B00C6" w14:paraId="7A9F33D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1DC64" w14:textId="77777777" w:rsidR="006B4B03" w:rsidRPr="005B00C6" w:rsidRDefault="006B4B03" w:rsidP="006B4B03">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2590D3C7" w14:textId="77777777" w:rsidR="006B4B03" w:rsidRPr="005B00C6" w:rsidRDefault="006B4B03" w:rsidP="006B4B0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0193EE7" w14:textId="77777777" w:rsidR="006B4B03" w:rsidRPr="005B00C6" w:rsidRDefault="006B4B03" w:rsidP="006B4B03">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8EF3F2" w14:textId="77777777" w:rsidR="006B4B03" w:rsidRPr="005B00C6" w:rsidRDefault="006B4B03" w:rsidP="006B4B0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E313E17" w14:textId="77777777" w:rsidR="006B4B03" w:rsidRPr="005B00C6" w:rsidRDefault="006B4B03" w:rsidP="006B4B0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0227D485" w14:textId="77777777" w:rsidR="006B4B03" w:rsidRPr="005B00C6" w:rsidRDefault="006B4B03" w:rsidP="006B4B03">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D10B5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1C52BF" w14:textId="77777777" w:rsidR="006B4B03" w:rsidRPr="005B00C6" w:rsidRDefault="006B4B03" w:rsidP="006B4B03">
            <w:pPr>
              <w:pStyle w:val="TAL"/>
              <w:rPr>
                <w:bCs/>
                <w:iCs/>
              </w:rPr>
            </w:pPr>
          </w:p>
        </w:tc>
      </w:tr>
      <w:tr w:rsidR="006B4B03" w:rsidRPr="005B00C6" w14:paraId="6AD7877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959441" w14:textId="77777777" w:rsidR="006B4B03" w:rsidRPr="005B00C6" w:rsidRDefault="006B4B03" w:rsidP="006B4B03">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D655BE7" w14:textId="77777777" w:rsidR="006B4B03" w:rsidRPr="005B00C6" w:rsidRDefault="006B4B03" w:rsidP="006B4B0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3820A"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4207A4B"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D008615" w14:textId="77777777" w:rsidR="006B4B03" w:rsidRPr="005B00C6" w:rsidRDefault="006B4B03" w:rsidP="006B4B0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824B09E"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860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C7B780" w14:textId="77777777" w:rsidR="006B4B03" w:rsidRPr="005B00C6" w:rsidRDefault="006B4B03" w:rsidP="006B4B03">
            <w:pPr>
              <w:pStyle w:val="TAL"/>
              <w:rPr>
                <w:bCs/>
                <w:iCs/>
              </w:rPr>
            </w:pPr>
            <w:r w:rsidRPr="00425352">
              <w:rPr>
                <w:bCs/>
                <w:iCs/>
              </w:rPr>
              <w:t>UE supports CQI reporting with 4 bits per subband for NTN and shared spectrum channel access</w:t>
            </w:r>
          </w:p>
        </w:tc>
      </w:tr>
      <w:tr w:rsidR="006B4B03" w:rsidRPr="005B00C6" w14:paraId="41E123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748B2A" w14:textId="77777777" w:rsidR="006B4B03" w:rsidRPr="005B00C6" w:rsidRDefault="006B4B03" w:rsidP="006B4B0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70BA73F" w14:textId="77777777" w:rsidR="006B4B03" w:rsidRPr="005B00C6" w:rsidRDefault="006B4B03" w:rsidP="006B4B0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1BDF52"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95338EA"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78BB209A" w14:textId="77777777" w:rsidR="006B4B03" w:rsidRPr="005B00C6" w:rsidRDefault="006B4B03" w:rsidP="006B4B0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DDEAB9B"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6A36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B1C50B" w14:textId="77777777" w:rsidR="006B4B03" w:rsidRPr="005B00C6" w:rsidRDefault="006B4B03" w:rsidP="006B4B03">
            <w:pPr>
              <w:pStyle w:val="TAL"/>
              <w:rPr>
                <w:bCs/>
                <w:iCs/>
              </w:rPr>
            </w:pPr>
            <w:r w:rsidRPr="00425352">
              <w:rPr>
                <w:bCs/>
                <w:iCs/>
              </w:rPr>
              <w:t>UE supports propagation delay compensation based on legacy TA procedure for NTN and shared spectrum channel access</w:t>
            </w:r>
          </w:p>
        </w:tc>
      </w:tr>
      <w:tr w:rsidR="006B4B03" w:rsidRPr="005B00C6" w14:paraId="17CC6F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0D13DB" w14:textId="77777777" w:rsidR="006B4B03" w:rsidRPr="005B00C6" w:rsidRDefault="006B4B03" w:rsidP="006B4B03">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1BFB039" w14:textId="77777777" w:rsidR="006B4B03" w:rsidRPr="005B00C6" w:rsidRDefault="006B4B03" w:rsidP="006B4B0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1D83155"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E94D50"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47E22F" w14:textId="77777777" w:rsidR="006B4B03" w:rsidRPr="005B00C6" w:rsidRDefault="006B4B03" w:rsidP="006B4B0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12BD1A0A"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9CB9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933105" w14:textId="77777777" w:rsidR="006B4B03" w:rsidRPr="005B00C6" w:rsidRDefault="006B4B03" w:rsidP="006B4B0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6B4B03" w:rsidRPr="005B00C6" w14:paraId="48200D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E3FD30" w14:textId="77777777" w:rsidR="006B4B03" w:rsidRPr="005B00C6" w:rsidRDefault="006B4B03" w:rsidP="006B4B03">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D74D1A8" w14:textId="77777777" w:rsidR="006B4B03" w:rsidRPr="005B00C6" w:rsidRDefault="006B4B03" w:rsidP="006B4B0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59C1538"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E6AA22"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19BB4F" w14:textId="77777777" w:rsidR="006B4B03" w:rsidRPr="005B00C6" w:rsidRDefault="006B4B03" w:rsidP="006B4B0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933A12F"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BB7FF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8CBD2" w14:textId="77777777" w:rsidR="006B4B03" w:rsidRPr="005B00C6" w:rsidRDefault="006B4B03" w:rsidP="006B4B0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6B4B03" w:rsidRPr="005B00C6" w14:paraId="107A586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BC967C" w14:textId="77777777" w:rsidR="006B4B03" w:rsidRPr="005B00C6" w:rsidRDefault="006B4B03" w:rsidP="006B4B03">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2DE5BFB5" w14:textId="77777777" w:rsidR="006B4B03" w:rsidRPr="005B00C6" w:rsidRDefault="006B4B03" w:rsidP="006B4B0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61F8401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BC0B60A"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49C3" w14:textId="77777777" w:rsidR="006B4B03" w:rsidRPr="005B00C6" w:rsidRDefault="006B4B03" w:rsidP="006B4B0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45EBD84"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95E9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3CDFD48" w14:textId="77777777" w:rsidR="006B4B03" w:rsidRPr="005B00C6" w:rsidRDefault="006B4B03" w:rsidP="006B4B03">
            <w:pPr>
              <w:pStyle w:val="TAL"/>
              <w:rPr>
                <w:bCs/>
                <w:iCs/>
              </w:rPr>
            </w:pPr>
            <w:r w:rsidRPr="00425352">
              <w:t>UE supports NTN features in GSO scenario</w:t>
            </w:r>
          </w:p>
        </w:tc>
      </w:tr>
      <w:tr w:rsidR="006B4B03" w:rsidRPr="005B00C6" w14:paraId="3E26DF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9DFF18" w14:textId="77777777" w:rsidR="006B4B03" w:rsidRPr="005B00C6" w:rsidRDefault="006B4B03" w:rsidP="006B4B03">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085024D9" w14:textId="77777777" w:rsidR="006B4B03" w:rsidRPr="005B00C6" w:rsidRDefault="006B4B03" w:rsidP="006B4B0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5A2463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D6D6ED9"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4248C2" w14:textId="77777777" w:rsidR="006B4B03" w:rsidRPr="005B00C6" w:rsidRDefault="006B4B03" w:rsidP="006B4B0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BEE10B8"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43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FD72B8" w14:textId="77777777" w:rsidR="006B4B03" w:rsidRPr="005B00C6" w:rsidRDefault="006B4B03" w:rsidP="006B4B03">
            <w:pPr>
              <w:pStyle w:val="TAL"/>
              <w:rPr>
                <w:bCs/>
                <w:iCs/>
              </w:rPr>
            </w:pPr>
            <w:r w:rsidRPr="00425352">
              <w:t>UE supports NTN features in NGSO scenario</w:t>
            </w:r>
          </w:p>
        </w:tc>
      </w:tr>
      <w:tr w:rsidR="006B4B03" w:rsidRPr="005B00C6" w14:paraId="23F004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4571A1D" w14:textId="77777777" w:rsidR="006B4B03" w:rsidRPr="005B00C6" w:rsidRDefault="006B4B03" w:rsidP="006B4B03">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C91B47C" w14:textId="77777777" w:rsidR="006B4B03" w:rsidRPr="005B00C6" w:rsidRDefault="006B4B03" w:rsidP="006B4B0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0CC5CCE5"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522A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4A0D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00BA1D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294B818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B3FCA4" w14:textId="77777777" w:rsidR="006B4B03" w:rsidRPr="005B00C6" w:rsidRDefault="006B4B03" w:rsidP="006B4B03">
            <w:pPr>
              <w:pStyle w:val="TAL"/>
              <w:rPr>
                <w:bCs/>
                <w:iCs/>
              </w:rPr>
            </w:pPr>
          </w:p>
        </w:tc>
      </w:tr>
      <w:tr w:rsidR="006B4B03" w:rsidRPr="005B00C6" w14:paraId="3BC7E8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D87D2E" w14:textId="77777777" w:rsidR="006B4B03" w:rsidRPr="005B00C6" w:rsidRDefault="006B4B03" w:rsidP="006B4B03">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11471D5D" w14:textId="77777777" w:rsidR="006B4B03" w:rsidRPr="005B00C6" w:rsidRDefault="006B4B03" w:rsidP="006B4B0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703E2F7B"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CB07274" w14:textId="77777777" w:rsidR="006B4B03" w:rsidRPr="005B00C6" w:rsidRDefault="006B4B03" w:rsidP="006B4B03">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8238DDB" w14:textId="77777777" w:rsidR="006B4B03" w:rsidRPr="005B00C6" w:rsidRDefault="006B4B03" w:rsidP="006B4B0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4705C980"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FF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FB036" w14:textId="77777777" w:rsidR="006B4B03" w:rsidRPr="005B00C6" w:rsidRDefault="006B4B03" w:rsidP="006B4B03">
            <w:pPr>
              <w:pStyle w:val="TAL"/>
              <w:rPr>
                <w:bCs/>
                <w:iCs/>
              </w:rPr>
            </w:pPr>
            <w:r w:rsidRPr="00417F09">
              <w:t>Applicable for UE support band n77 and i</w:t>
            </w:r>
            <w:r w:rsidRPr="00417F09">
              <w:rPr>
                <w:lang w:val="en-US"/>
              </w:rPr>
              <w:t>n the USA this band is restricted to 3450 – 3550 MHz and 3700 – 3980 MHz.</w:t>
            </w:r>
          </w:p>
        </w:tc>
      </w:tr>
      <w:tr w:rsidR="006B4B03" w:rsidRPr="005B00C6" w14:paraId="1694E9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3ACA80" w14:textId="77777777" w:rsidR="006B4B03" w:rsidRPr="005B00C6" w:rsidRDefault="006B4B03" w:rsidP="006B4B03">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0D777C07" w14:textId="77777777" w:rsidR="006B4B03" w:rsidRPr="005B00C6" w:rsidRDefault="006B4B03" w:rsidP="006B4B0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BDDBED5" w14:textId="77777777" w:rsidR="006B4B03" w:rsidRPr="005B00C6" w:rsidRDefault="006B4B03" w:rsidP="006B4B03">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44EEC440" w14:textId="77777777" w:rsidR="006B4B03" w:rsidRPr="005B00C6" w:rsidRDefault="006B4B03" w:rsidP="006B4B03">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EBA10C" w14:textId="77777777" w:rsidR="006B4B03" w:rsidRPr="005B00C6" w:rsidRDefault="006B4B03" w:rsidP="006B4B0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688DFC02"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9D0D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9D8219" w14:textId="77777777" w:rsidR="006B4B03" w:rsidRPr="005B00C6" w:rsidRDefault="006B4B03" w:rsidP="006B4B03">
            <w:pPr>
              <w:pStyle w:val="TAL"/>
              <w:rPr>
                <w:bCs/>
                <w:iCs/>
              </w:rPr>
            </w:pPr>
            <w:r w:rsidRPr="00B22E09">
              <w:t>Applicable for UE support band n77 and i</w:t>
            </w:r>
            <w:r w:rsidRPr="00B22E09">
              <w:rPr>
                <w:lang w:val="en-US"/>
              </w:rPr>
              <w:t>n Canada this band is restricted to 3450 – 3650 MHz and 3650 – 3980 MHz.</w:t>
            </w:r>
          </w:p>
        </w:tc>
      </w:tr>
      <w:tr w:rsidR="006B4B03" w:rsidRPr="005B00C6" w14:paraId="229560F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D09259" w14:textId="77777777" w:rsidR="006B4B03" w:rsidRPr="005B00C6" w:rsidRDefault="006B4B03" w:rsidP="006B4B03">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18B4F28"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868577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EF86C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1382B3"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489DC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7CF96D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D990D0" w14:textId="77777777" w:rsidR="006B4B03" w:rsidRPr="005B00C6" w:rsidRDefault="006B4B03" w:rsidP="006B4B03">
            <w:pPr>
              <w:pStyle w:val="TAL"/>
              <w:rPr>
                <w:bCs/>
                <w:iCs/>
              </w:rPr>
            </w:pPr>
          </w:p>
        </w:tc>
      </w:tr>
      <w:tr w:rsidR="006B4B03" w:rsidRPr="005B00C6" w14:paraId="75A431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B4CE2C" w14:textId="77777777" w:rsidR="006B4B03" w:rsidRPr="005B00C6" w:rsidRDefault="006B4B03" w:rsidP="006B4B03">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5658E8"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19D9DD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BD079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D9E8F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5ECAA71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F78FE0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59F10" w14:textId="77777777" w:rsidR="006B4B03" w:rsidRPr="005B00C6" w:rsidRDefault="006B4B03" w:rsidP="006B4B03">
            <w:pPr>
              <w:pStyle w:val="TAL"/>
              <w:rPr>
                <w:bCs/>
                <w:iCs/>
              </w:rPr>
            </w:pPr>
          </w:p>
        </w:tc>
      </w:tr>
      <w:tr w:rsidR="006B4B03" w:rsidRPr="005B00C6" w14:paraId="117838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FFA208" w14:textId="77777777" w:rsidR="006B4B03" w:rsidRPr="005B00C6" w:rsidRDefault="006B4B03" w:rsidP="006B4B03">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07F7CB2D"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83A2EA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1C8412"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003AAB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77B8F1D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D22AA4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EA8836" w14:textId="77777777" w:rsidR="006B4B03" w:rsidRPr="005B00C6" w:rsidRDefault="006B4B03" w:rsidP="006B4B03">
            <w:pPr>
              <w:pStyle w:val="TAL"/>
              <w:rPr>
                <w:bCs/>
                <w:iCs/>
              </w:rPr>
            </w:pPr>
          </w:p>
        </w:tc>
      </w:tr>
      <w:tr w:rsidR="006B4B03" w:rsidRPr="005B00C6" w14:paraId="52B6EB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0D88BA" w14:textId="77777777" w:rsidR="006B4B03" w:rsidRPr="005B00C6" w:rsidRDefault="006B4B03" w:rsidP="006B4B03">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E431964"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F31F8A8"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1D0B0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3C64F5"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BF9CFF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9AB08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674B0C" w14:textId="77777777" w:rsidR="006B4B03" w:rsidRPr="005B00C6" w:rsidRDefault="006B4B03" w:rsidP="006B4B03">
            <w:pPr>
              <w:pStyle w:val="TAL"/>
              <w:rPr>
                <w:bCs/>
                <w:iCs/>
              </w:rPr>
            </w:pPr>
          </w:p>
        </w:tc>
      </w:tr>
      <w:tr w:rsidR="006B4B03" w:rsidRPr="005B00C6" w14:paraId="54C7A02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E66BCFB" w14:textId="77777777" w:rsidR="006B4B03" w:rsidRPr="005B00C6" w:rsidRDefault="006B4B03" w:rsidP="006B4B03">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566CD647"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8654D9E"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5F68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83ED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CCF266E"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20214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4D9DB87" w14:textId="77777777" w:rsidR="006B4B03" w:rsidRPr="005B00C6" w:rsidRDefault="006B4B03" w:rsidP="006B4B03">
            <w:pPr>
              <w:pStyle w:val="TAL"/>
              <w:rPr>
                <w:bCs/>
                <w:iCs/>
              </w:rPr>
            </w:pPr>
          </w:p>
        </w:tc>
      </w:tr>
      <w:tr w:rsidR="006B4B03" w:rsidRPr="005B00C6" w14:paraId="61FD711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57443F" w14:textId="77777777" w:rsidR="006B4B03" w:rsidRPr="005B00C6" w:rsidRDefault="006B4B03" w:rsidP="006B4B03">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73E1DD15"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AEB514F"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9B261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B10BA11"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BBEC7C3"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102566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B9DA6D" w14:textId="77777777" w:rsidR="006B4B03" w:rsidRPr="005B00C6" w:rsidRDefault="006B4B03" w:rsidP="006B4B03">
            <w:pPr>
              <w:pStyle w:val="TAL"/>
              <w:rPr>
                <w:bCs/>
                <w:iCs/>
              </w:rPr>
            </w:pPr>
          </w:p>
        </w:tc>
      </w:tr>
      <w:tr w:rsidR="006B4B03" w:rsidRPr="005B00C6" w14:paraId="0278AEC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E8A7CB" w14:textId="77777777" w:rsidR="006B4B03" w:rsidRPr="005B00C6" w:rsidRDefault="006B4B03" w:rsidP="006B4B03">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279FD2C"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CF26670"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50AE47"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3AC09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CFB69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3FDC0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C180D9" w14:textId="77777777" w:rsidR="006B4B03" w:rsidRPr="005B00C6" w:rsidRDefault="006B4B03" w:rsidP="006B4B03">
            <w:pPr>
              <w:pStyle w:val="TAL"/>
              <w:rPr>
                <w:bCs/>
                <w:iCs/>
              </w:rPr>
            </w:pPr>
          </w:p>
        </w:tc>
      </w:tr>
      <w:tr w:rsidR="006B4B03" w:rsidRPr="005B00C6" w14:paraId="1910FA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AD670CB" w14:textId="77777777" w:rsidR="006B4B03" w:rsidRPr="005B00C6" w:rsidRDefault="006B4B03" w:rsidP="006B4B03">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3FB20DCA"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C7DA7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151081"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526CF5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CED62C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9F4014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0E2D4F9" w14:textId="77777777" w:rsidR="006B4B03" w:rsidRPr="005B00C6" w:rsidRDefault="006B4B03" w:rsidP="006B4B03">
            <w:pPr>
              <w:pStyle w:val="TAL"/>
              <w:rPr>
                <w:bCs/>
                <w:iCs/>
              </w:rPr>
            </w:pPr>
          </w:p>
        </w:tc>
      </w:tr>
      <w:tr w:rsidR="006B4B03" w:rsidRPr="005B00C6" w14:paraId="528EE69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4C4C7" w14:textId="77777777" w:rsidR="006B4B03" w:rsidRPr="005B00C6" w:rsidRDefault="006B4B03" w:rsidP="006B4B03">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23DDD1B6"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0FC2F2F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EF718D"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E4122E" w14:textId="77777777" w:rsidR="006B4B03" w:rsidRPr="005B00C6" w:rsidRDefault="006B4B03" w:rsidP="006B4B0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89A2E07"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A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5C2F4A" w14:textId="77777777" w:rsidR="006B4B03" w:rsidRPr="005B00C6" w:rsidRDefault="006B4B03" w:rsidP="006B4B03">
            <w:pPr>
              <w:pStyle w:val="TAL"/>
              <w:rPr>
                <w:bCs/>
                <w:iCs/>
              </w:rPr>
            </w:pPr>
            <w:r w:rsidRPr="007F715C">
              <w:t>FR1 FDD bands</w:t>
            </w:r>
          </w:p>
        </w:tc>
      </w:tr>
      <w:tr w:rsidR="006B4B03" w:rsidRPr="005B00C6" w14:paraId="0FDE491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307430" w14:textId="77777777" w:rsidR="006B4B03" w:rsidRPr="005B00C6" w:rsidRDefault="006B4B03" w:rsidP="006B4B03">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0E626AA"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6865F75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E8532"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898AB" w14:textId="77777777" w:rsidR="006B4B03" w:rsidRPr="005B00C6" w:rsidRDefault="006B4B03" w:rsidP="006B4B0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365B93A"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FCF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48046B" w14:textId="77777777" w:rsidR="006B4B03" w:rsidRPr="005B00C6" w:rsidRDefault="006B4B03" w:rsidP="006B4B03">
            <w:pPr>
              <w:pStyle w:val="TAL"/>
              <w:rPr>
                <w:bCs/>
                <w:iCs/>
              </w:rPr>
            </w:pPr>
            <w:r w:rsidRPr="007F715C">
              <w:t>FR1 TDD bands</w:t>
            </w:r>
          </w:p>
        </w:tc>
      </w:tr>
      <w:tr w:rsidR="006B4B03" w:rsidRPr="005B00C6" w14:paraId="78F23C3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62D53" w14:textId="77777777" w:rsidR="006B4B03" w:rsidRPr="005B00C6" w:rsidRDefault="006B4B03" w:rsidP="006B4B03">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4B25B7A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1041841"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233621"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E05288" w14:textId="77777777" w:rsidR="006B4B03" w:rsidRPr="005B00C6" w:rsidRDefault="006B4B03" w:rsidP="006B4B0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72CACF68"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3C0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E7C1302" w14:textId="77777777" w:rsidR="006B4B03" w:rsidRPr="005B00C6" w:rsidRDefault="006B4B03" w:rsidP="006B4B03">
            <w:pPr>
              <w:pStyle w:val="TAL"/>
              <w:rPr>
                <w:bCs/>
                <w:iCs/>
              </w:rPr>
            </w:pPr>
            <w:r w:rsidRPr="007F715C">
              <w:t>FR1 FDD bands</w:t>
            </w:r>
          </w:p>
        </w:tc>
      </w:tr>
      <w:tr w:rsidR="006B4B03" w:rsidRPr="005B00C6" w14:paraId="3A1CE1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E14ED" w14:textId="77777777" w:rsidR="006B4B03" w:rsidRPr="005B00C6" w:rsidRDefault="006B4B03" w:rsidP="006B4B03">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175B26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2B4AA97C"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4C220"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83BC9" w14:textId="77777777" w:rsidR="006B4B03" w:rsidRPr="005B00C6" w:rsidRDefault="006B4B03" w:rsidP="006B4B0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10A7904"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D176F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CE3D92" w14:textId="77777777" w:rsidR="006B4B03" w:rsidRPr="005B00C6" w:rsidRDefault="006B4B03" w:rsidP="006B4B03">
            <w:pPr>
              <w:pStyle w:val="TAL"/>
              <w:rPr>
                <w:bCs/>
                <w:iCs/>
              </w:rPr>
            </w:pPr>
            <w:r w:rsidRPr="007F715C">
              <w:t>FR1 TDD bands</w:t>
            </w:r>
          </w:p>
        </w:tc>
      </w:tr>
      <w:tr w:rsidR="006B4B03" w:rsidRPr="005B00C6" w14:paraId="32036A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0FD44D0" w14:textId="77777777" w:rsidR="006B4B03" w:rsidRPr="005B00C6" w:rsidRDefault="006B4B03" w:rsidP="006B4B03">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0F458541" w14:textId="77777777" w:rsidR="006B4B03" w:rsidRPr="005B00C6" w:rsidRDefault="006B4B03" w:rsidP="006B4B0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915D01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DD5158"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8681BF" w14:textId="77777777" w:rsidR="006B4B03" w:rsidRPr="005B00C6" w:rsidRDefault="006B4B03" w:rsidP="006B4B0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82C61FD"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80C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C2033F" w14:textId="77777777" w:rsidR="006B4B03" w:rsidRPr="005B00C6" w:rsidRDefault="006B4B03" w:rsidP="006B4B0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6B4B03" w:rsidRPr="005B00C6" w14:paraId="37B176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1C1EFB" w14:textId="77777777" w:rsidR="006B4B03" w:rsidRPr="005B00C6" w:rsidRDefault="006B4B03" w:rsidP="006B4B03">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79DD6902" w14:textId="77777777" w:rsidR="006B4B03" w:rsidRPr="005B00C6" w:rsidRDefault="006B4B03" w:rsidP="006B4B0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3E126C2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CC333D"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69CE7" w14:textId="77777777" w:rsidR="006B4B03" w:rsidRPr="005B00C6" w:rsidRDefault="006B4B03" w:rsidP="006B4B0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34E196A"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31EC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5DC549" w14:textId="77777777" w:rsidR="006B4B03" w:rsidRPr="001F6132" w:rsidRDefault="006B4B03" w:rsidP="006B4B0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C664269" w14:textId="77777777" w:rsidR="006B4B03" w:rsidRPr="001F6132" w:rsidRDefault="006B4B03" w:rsidP="006B4B03">
            <w:pPr>
              <w:pStyle w:val="TAL"/>
            </w:pPr>
          </w:p>
          <w:p w14:paraId="1A0E7529" w14:textId="77777777" w:rsidR="006B4B03" w:rsidRPr="005B00C6" w:rsidRDefault="006B4B03" w:rsidP="006B4B0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6B4B03" w:rsidRPr="005B00C6" w14:paraId="2F1A150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E1C90E1" w14:textId="77777777" w:rsidR="006B4B03" w:rsidRPr="005B00C6" w:rsidRDefault="006B4B03" w:rsidP="006B4B03">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18EEC2EF" w14:textId="77777777" w:rsidR="006B4B03" w:rsidRPr="005B00C6" w:rsidRDefault="006B4B03" w:rsidP="006B4B0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AB91156" w14:textId="77777777" w:rsidR="006B4B03" w:rsidRPr="005B00C6" w:rsidRDefault="006B4B03" w:rsidP="006B4B03">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DAC0CC"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232090" w14:textId="77777777" w:rsidR="006B4B03" w:rsidRPr="005B00C6" w:rsidRDefault="006B4B03" w:rsidP="006B4B0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A4EE9B"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296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2C5087" w14:textId="77777777" w:rsidR="006B4B03" w:rsidRPr="005B00C6" w:rsidRDefault="006B4B03" w:rsidP="006B4B03">
            <w:pPr>
              <w:pStyle w:val="TAL"/>
              <w:rPr>
                <w:bCs/>
                <w:iCs/>
              </w:rPr>
            </w:pPr>
          </w:p>
        </w:tc>
      </w:tr>
      <w:tr w:rsidR="006B4B03" w:rsidRPr="005B00C6" w14:paraId="199A09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A45F31" w14:textId="77777777" w:rsidR="006B4B03" w:rsidRPr="005B00C6" w:rsidRDefault="006B4B03" w:rsidP="006B4B03">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AE4AB80" w14:textId="77777777" w:rsidR="006B4B03" w:rsidRPr="005B00C6" w:rsidRDefault="006B4B03" w:rsidP="006B4B0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941906"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990FEF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A92AA24" w14:textId="77777777" w:rsidR="006B4B03" w:rsidRPr="005B00C6" w:rsidRDefault="006B4B03" w:rsidP="006B4B0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7960171"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C2282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AA99F" w14:textId="77777777" w:rsidR="006B4B03" w:rsidRPr="005B00C6" w:rsidRDefault="006B4B03" w:rsidP="006B4B03">
            <w:pPr>
              <w:pStyle w:val="TAL"/>
              <w:rPr>
                <w:bCs/>
                <w:iCs/>
              </w:rPr>
            </w:pPr>
          </w:p>
        </w:tc>
      </w:tr>
      <w:tr w:rsidR="006B4B03" w:rsidRPr="005B00C6" w14:paraId="6B13A13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56F7F23" w14:textId="77777777" w:rsidR="006B4B03" w:rsidRPr="005B00C6" w:rsidRDefault="006B4B03" w:rsidP="006B4B03">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616D36E8" w14:textId="77777777" w:rsidR="006B4B03" w:rsidRPr="005B00C6" w:rsidRDefault="006B4B03" w:rsidP="006B4B0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5E05047"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974802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564E8CE" w14:textId="77777777" w:rsidR="006B4B03" w:rsidRPr="005B00C6" w:rsidRDefault="006B4B03" w:rsidP="006B4B0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0B43E6E7"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6FDEB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2D8352" w14:textId="77777777" w:rsidR="006B4B03" w:rsidRPr="005B00C6" w:rsidRDefault="006B4B03" w:rsidP="006B4B03">
            <w:pPr>
              <w:pStyle w:val="TAL"/>
              <w:rPr>
                <w:bCs/>
                <w:iCs/>
              </w:rPr>
            </w:pPr>
          </w:p>
        </w:tc>
      </w:tr>
      <w:tr w:rsidR="006B4B03" w:rsidRPr="005B00C6" w14:paraId="4E52951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B1D1000" w14:textId="77777777" w:rsidR="006B4B03" w:rsidRPr="005B00C6" w:rsidRDefault="006B4B03" w:rsidP="006B4B03">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4FBB96C" w14:textId="77777777" w:rsidR="006B4B03" w:rsidRPr="005B00C6" w:rsidRDefault="006B4B03" w:rsidP="006B4B0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580553F4"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F728ACF"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418DE" w14:textId="77777777" w:rsidR="006B4B03" w:rsidRPr="005B00C6" w:rsidRDefault="006B4B03" w:rsidP="006B4B0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77AC52D"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B48F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5AB15A" w14:textId="77777777" w:rsidR="006B4B03" w:rsidRPr="005B00C6" w:rsidRDefault="006B4B03" w:rsidP="006B4B03">
            <w:pPr>
              <w:pStyle w:val="TAL"/>
              <w:rPr>
                <w:bCs/>
                <w:iCs/>
              </w:rPr>
            </w:pPr>
          </w:p>
        </w:tc>
      </w:tr>
      <w:tr w:rsidR="006B4B03" w:rsidRPr="005B00C6" w14:paraId="237F5ED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2DC967" w14:textId="77777777" w:rsidR="006B4B03" w:rsidRPr="005B00C6" w:rsidRDefault="006B4B03" w:rsidP="006B4B03">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6494438A" w14:textId="77777777" w:rsidR="006B4B03" w:rsidRPr="005B00C6" w:rsidRDefault="006B4B03" w:rsidP="006B4B0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6EFFE2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5FF5925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AFB85E4" w14:textId="77777777" w:rsidR="006B4B03" w:rsidRPr="005B00C6" w:rsidRDefault="006B4B03" w:rsidP="006B4B0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4C72D0"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D807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D96F69A" w14:textId="77777777" w:rsidR="006B4B03" w:rsidRPr="005B00C6" w:rsidRDefault="006B4B03" w:rsidP="006B4B03">
            <w:pPr>
              <w:pStyle w:val="TAL"/>
              <w:rPr>
                <w:bCs/>
                <w:iCs/>
              </w:rPr>
            </w:pPr>
          </w:p>
        </w:tc>
      </w:tr>
      <w:tr w:rsidR="006B4B03" w:rsidRPr="005B00C6" w14:paraId="1E1A8B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8654EEA" w14:textId="77777777" w:rsidR="006B4B03" w:rsidRPr="005B00C6" w:rsidRDefault="006B4B03" w:rsidP="006B4B03">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119162CB" w14:textId="77777777" w:rsidR="006B4B03" w:rsidRPr="005B00C6" w:rsidRDefault="006B4B03" w:rsidP="006B4B0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1187BBE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F410CB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D91F3B2" w14:textId="77777777" w:rsidR="006B4B03" w:rsidRPr="005B00C6" w:rsidRDefault="006B4B03" w:rsidP="006B4B0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EA90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6BE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7B368" w14:textId="77777777" w:rsidR="006B4B03" w:rsidRPr="005B00C6" w:rsidRDefault="006B4B03" w:rsidP="006B4B03">
            <w:pPr>
              <w:pStyle w:val="TAL"/>
              <w:rPr>
                <w:bCs/>
                <w:iCs/>
              </w:rPr>
            </w:pPr>
          </w:p>
        </w:tc>
      </w:tr>
      <w:tr w:rsidR="006B4B03" w:rsidRPr="005B00C6" w14:paraId="19F1AB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B61BF9B" w14:textId="77777777" w:rsidR="006B4B03" w:rsidRPr="005B00C6" w:rsidRDefault="006B4B03" w:rsidP="006B4B03">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7000A66D" w14:textId="77777777" w:rsidR="006B4B03" w:rsidRPr="005B00C6" w:rsidRDefault="006B4B03" w:rsidP="006B4B0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3FD8D0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117E88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D40A2F0" w14:textId="77777777" w:rsidR="006B4B03" w:rsidRPr="005B00C6" w:rsidRDefault="006B4B03" w:rsidP="006B4B0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3B7C2D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BBB141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2FE899A" w14:textId="77777777" w:rsidR="006B4B03" w:rsidRPr="005B00C6" w:rsidRDefault="006B4B03" w:rsidP="006B4B03">
            <w:pPr>
              <w:pStyle w:val="TAL"/>
              <w:rPr>
                <w:bCs/>
                <w:iCs/>
              </w:rPr>
            </w:pPr>
          </w:p>
        </w:tc>
      </w:tr>
      <w:tr w:rsidR="006B4B03" w:rsidRPr="005B00C6" w14:paraId="045BA6B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4247C0" w14:textId="77777777" w:rsidR="006B4B03" w:rsidRPr="005B00C6" w:rsidRDefault="006B4B03" w:rsidP="006B4B03">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74C78ABB" w14:textId="77777777" w:rsidR="006B4B03" w:rsidRPr="005B00C6" w:rsidRDefault="006B4B03" w:rsidP="006B4B0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26221D0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5C12B9B"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B28F68"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4682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8CF5D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C0FAA1" w14:textId="77777777" w:rsidR="006B4B03" w:rsidRPr="005B00C6" w:rsidRDefault="006B4B03" w:rsidP="006B4B03">
            <w:pPr>
              <w:pStyle w:val="TAL"/>
              <w:rPr>
                <w:bCs/>
                <w:iCs/>
              </w:rPr>
            </w:pPr>
          </w:p>
        </w:tc>
      </w:tr>
      <w:tr w:rsidR="006B4B03" w:rsidRPr="005B00C6" w14:paraId="2AE1C62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172922" w14:textId="77777777" w:rsidR="006B4B03" w:rsidRPr="005B00C6" w:rsidRDefault="006B4B03" w:rsidP="006B4B03">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5291E876" w14:textId="77777777" w:rsidR="006B4B03" w:rsidRPr="005B00C6" w:rsidRDefault="006B4B03" w:rsidP="006B4B0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28FD6A0"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3299736"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D9AB95A"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C57728"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978F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159BE2E" w14:textId="77777777" w:rsidR="006B4B03" w:rsidRPr="005B00C6" w:rsidRDefault="006B4B03" w:rsidP="006B4B03">
            <w:pPr>
              <w:pStyle w:val="TAL"/>
              <w:rPr>
                <w:bCs/>
                <w:iCs/>
              </w:rPr>
            </w:pPr>
          </w:p>
        </w:tc>
      </w:tr>
      <w:tr w:rsidR="006B4B03" w:rsidRPr="005B00C6" w14:paraId="5CE5CB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7A842E" w14:textId="77777777" w:rsidR="006B4B03" w:rsidRPr="005B00C6" w:rsidRDefault="006B4B03" w:rsidP="006B4B03">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12DA849"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F9DCE9C"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40C2B90"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FF494" w14:textId="77777777" w:rsidR="006B4B03" w:rsidRPr="005B00C6" w:rsidRDefault="006B4B03" w:rsidP="006B4B0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868D42"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5FF5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8232DB" w14:textId="77777777" w:rsidR="006B4B03" w:rsidRPr="005B00C6" w:rsidRDefault="006B4B03" w:rsidP="006B4B03">
            <w:pPr>
              <w:pStyle w:val="TAL"/>
              <w:rPr>
                <w:bCs/>
                <w:iCs/>
              </w:rPr>
            </w:pPr>
          </w:p>
        </w:tc>
      </w:tr>
      <w:tr w:rsidR="006B4B03" w:rsidRPr="005B00C6" w14:paraId="6FF9B91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BD0CCB" w14:textId="77777777" w:rsidR="006B4B03" w:rsidRPr="005B00C6" w:rsidRDefault="006B4B03" w:rsidP="006B4B03">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DA0CE64"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2D1ABBE7"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5A76422"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956AD" w14:textId="77777777" w:rsidR="006B4B03" w:rsidRPr="005B00C6" w:rsidRDefault="006B4B03" w:rsidP="006B4B0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E3EFB19"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33B62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E0390E" w14:textId="77777777" w:rsidR="006B4B03" w:rsidRPr="005B00C6" w:rsidRDefault="006B4B03" w:rsidP="006B4B03">
            <w:pPr>
              <w:pStyle w:val="TAL"/>
              <w:rPr>
                <w:bCs/>
                <w:iCs/>
              </w:rPr>
            </w:pPr>
          </w:p>
        </w:tc>
      </w:tr>
      <w:tr w:rsidR="006B4B03" w:rsidRPr="005B00C6" w14:paraId="519D0B3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3E4327" w14:textId="77777777" w:rsidR="006B4B03" w:rsidRPr="005B00C6" w:rsidRDefault="006B4B03" w:rsidP="006B4B03">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21A317FF" w14:textId="77777777" w:rsidR="006B4B03" w:rsidRPr="005B00C6" w:rsidRDefault="006B4B03" w:rsidP="006B4B0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08DC4989" w14:textId="77777777" w:rsidR="006B4B03" w:rsidRPr="005B00C6" w:rsidRDefault="006B4B03" w:rsidP="006B4B03">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5FDD395" w14:textId="77777777" w:rsidR="006B4B03" w:rsidRPr="005B00C6" w:rsidRDefault="006B4B03" w:rsidP="006B4B0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5AAA131" w14:textId="77777777" w:rsidR="006B4B03" w:rsidRPr="005B00C6" w:rsidRDefault="006B4B03" w:rsidP="006B4B0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2DF6B922"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2909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538834" w14:textId="77777777" w:rsidR="006B4B03" w:rsidRPr="005B00C6" w:rsidRDefault="006B4B03" w:rsidP="006B4B03">
            <w:pPr>
              <w:pStyle w:val="TAL"/>
              <w:rPr>
                <w:bCs/>
                <w:iCs/>
              </w:rPr>
            </w:pPr>
            <w:r w:rsidRPr="00960BCD">
              <w:t>The UE can include this feature only if the UE indicates support of downlinkSPS.</w:t>
            </w:r>
          </w:p>
        </w:tc>
      </w:tr>
      <w:tr w:rsidR="006B4B03" w:rsidRPr="005B00C6" w14:paraId="35799A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C4B632" w14:textId="77777777" w:rsidR="006B4B03" w:rsidRPr="005B00C6" w:rsidRDefault="006B4B03" w:rsidP="006B4B03">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58E54E2" w14:textId="77777777" w:rsidR="006B4B03" w:rsidRPr="005B00C6" w:rsidRDefault="006B4B03" w:rsidP="006B4B0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05B4F33"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69FA1CFC" w14:textId="77777777" w:rsidR="006B4B03" w:rsidRPr="005B00C6" w:rsidRDefault="006B4B03" w:rsidP="006B4B0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B36D7FF" w14:textId="77777777" w:rsidR="006B4B03" w:rsidRPr="005B00C6" w:rsidRDefault="006B4B03" w:rsidP="006B4B0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209336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066B4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F4E9A12" w14:textId="77777777" w:rsidR="006B4B03" w:rsidRPr="005B00C6" w:rsidRDefault="006B4B03" w:rsidP="006B4B03">
            <w:pPr>
              <w:pStyle w:val="TAL"/>
              <w:rPr>
                <w:bCs/>
                <w:iCs/>
              </w:rPr>
            </w:pPr>
          </w:p>
        </w:tc>
      </w:tr>
      <w:tr w:rsidR="006B4B03" w:rsidRPr="005B00C6" w14:paraId="722994A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2AF05D" w14:textId="77777777" w:rsidR="006B4B03" w:rsidRPr="005B00C6" w:rsidRDefault="006B4B03" w:rsidP="006B4B03">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2B53CACC" w14:textId="77777777" w:rsidR="006B4B03" w:rsidRPr="005B00C6" w:rsidRDefault="006B4B03" w:rsidP="006B4B0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897B1A0"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E8625D5"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664CFE" w14:textId="77777777" w:rsidR="006B4B03" w:rsidRPr="005B00C6" w:rsidRDefault="006B4B03" w:rsidP="006B4B0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EA4ACC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5158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989219" w14:textId="77777777" w:rsidR="006B4B03" w:rsidRPr="005B00C6" w:rsidRDefault="006B4B03" w:rsidP="006B4B03">
            <w:pPr>
              <w:pStyle w:val="TAL"/>
              <w:rPr>
                <w:bCs/>
                <w:iCs/>
              </w:rPr>
            </w:pPr>
          </w:p>
        </w:tc>
      </w:tr>
      <w:tr w:rsidR="006B4B03" w:rsidRPr="005B00C6" w14:paraId="4BD222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39E1FA" w14:textId="77777777" w:rsidR="006B4B03" w:rsidRPr="005B00C6" w:rsidRDefault="006B4B03" w:rsidP="006B4B03">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79F1CF3" w14:textId="77777777" w:rsidR="006B4B03" w:rsidRPr="005B00C6" w:rsidRDefault="006B4B03" w:rsidP="006B4B0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2643AE"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FF6D4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F7158" w14:textId="77777777" w:rsidR="006B4B03" w:rsidRPr="005B00C6" w:rsidRDefault="006B4B03" w:rsidP="006B4B0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17BF3D2"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5714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171D77" w14:textId="77777777" w:rsidR="006B4B03" w:rsidRPr="005B00C6" w:rsidRDefault="006B4B03" w:rsidP="006B4B03">
            <w:pPr>
              <w:pStyle w:val="TAL"/>
              <w:rPr>
                <w:bCs/>
                <w:iCs/>
              </w:rPr>
            </w:pPr>
          </w:p>
        </w:tc>
      </w:tr>
      <w:tr w:rsidR="006B4B03" w:rsidRPr="005B00C6" w14:paraId="033185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809186" w14:textId="77777777" w:rsidR="006B4B03" w:rsidRPr="005B00C6" w:rsidRDefault="006B4B03" w:rsidP="006B4B03">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A5B9E83" w14:textId="77777777" w:rsidR="006B4B03" w:rsidRPr="005B00C6" w:rsidRDefault="006B4B03" w:rsidP="006B4B0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7DD09D1" w14:textId="77777777" w:rsidR="006B4B03" w:rsidRPr="005B00C6" w:rsidRDefault="006B4B03" w:rsidP="006B4B03">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E651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08750D" w14:textId="77777777" w:rsidR="006B4B03" w:rsidRPr="005B00C6" w:rsidRDefault="006B4B03" w:rsidP="006B4B0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7F43D1"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9AF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B9FD27" w14:textId="77777777" w:rsidR="006B4B03" w:rsidRPr="005B00C6" w:rsidRDefault="006B4B03" w:rsidP="006B4B03">
            <w:pPr>
              <w:pStyle w:val="TAL"/>
              <w:rPr>
                <w:bCs/>
                <w:iCs/>
              </w:rPr>
            </w:pPr>
          </w:p>
        </w:tc>
      </w:tr>
      <w:tr w:rsidR="006B4B03" w:rsidRPr="005B00C6" w14:paraId="1C5A8C7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DCA334B" w14:textId="77777777" w:rsidR="006B4B03" w:rsidRPr="005B00C6" w:rsidRDefault="006B4B03" w:rsidP="006B4B03">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11E897B" w14:textId="77777777" w:rsidR="006B4B03" w:rsidRPr="005B00C6" w:rsidRDefault="006B4B03" w:rsidP="006B4B0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B8D1E3B"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2FCDA2AA"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E61671" w14:textId="77777777" w:rsidR="006B4B03" w:rsidRPr="005B00C6" w:rsidRDefault="006B4B03" w:rsidP="006B4B0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F7E03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17ED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A4CB8CD" w14:textId="77777777" w:rsidR="006B4B03" w:rsidRPr="005B00C6" w:rsidRDefault="006B4B03" w:rsidP="006B4B03">
            <w:pPr>
              <w:pStyle w:val="TAL"/>
              <w:rPr>
                <w:bCs/>
                <w:iCs/>
              </w:rPr>
            </w:pPr>
          </w:p>
        </w:tc>
      </w:tr>
      <w:tr w:rsidR="006B4B03" w:rsidRPr="005B00C6" w14:paraId="3257F68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CC15C3" w14:textId="77777777" w:rsidR="006B4B03" w:rsidRPr="005B00C6" w:rsidRDefault="006B4B03" w:rsidP="006B4B03">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286BB3D5" w14:textId="77777777" w:rsidR="006B4B03" w:rsidRPr="005B00C6" w:rsidRDefault="006B4B03" w:rsidP="006B4B0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6DEABA0" w14:textId="77777777" w:rsidR="006B4B03" w:rsidRPr="005B00C6" w:rsidRDefault="006B4B03" w:rsidP="006B4B03">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676AEA45" w14:textId="77777777" w:rsidR="006B4B03" w:rsidRPr="005B00C6" w:rsidRDefault="006B4B03" w:rsidP="006B4B0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AA4E68" w14:textId="77777777" w:rsidR="006B4B03" w:rsidRPr="005B00C6" w:rsidRDefault="006B4B03" w:rsidP="006B4B0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8EB07E" w14:textId="77777777" w:rsidR="006B4B03" w:rsidRPr="005B00C6" w:rsidRDefault="006B4B03" w:rsidP="006B4B03">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9AE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7E4748D" w14:textId="77777777" w:rsidR="006B4B03" w:rsidRPr="005B00C6" w:rsidRDefault="006B4B03" w:rsidP="006B4B03">
            <w:pPr>
              <w:pStyle w:val="TAL"/>
              <w:rPr>
                <w:bCs/>
                <w:iCs/>
              </w:rPr>
            </w:pPr>
            <w:r w:rsidRPr="00C1171D">
              <w:t>If the capability is supported then the band pair(s) for which it is supported shall be indicated in Table A.4.3.2A.4.1-3</w:t>
            </w:r>
          </w:p>
        </w:tc>
      </w:tr>
      <w:tr w:rsidR="006B4B03" w:rsidRPr="005B00C6" w14:paraId="7FCAC2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996072" w14:textId="77777777" w:rsidR="006B4B03" w:rsidRDefault="006B4B03" w:rsidP="006B4B03">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5E15F996" w14:textId="77777777" w:rsidR="006B4B03" w:rsidRPr="00277F6D" w:rsidRDefault="006B4B03" w:rsidP="006B4B03">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0C14D938" w14:textId="77777777" w:rsidR="006B4B03" w:rsidRPr="00277F6D" w:rsidRDefault="006B4B03" w:rsidP="006B4B03">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16DDF823" w14:textId="77777777" w:rsidR="006B4B03" w:rsidRPr="00C1171D" w:rsidRDefault="006B4B03" w:rsidP="006B4B03">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C85126E" w14:textId="77777777" w:rsidR="006B4B03" w:rsidRPr="00C1171D"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7820FD3E" w14:textId="77777777" w:rsidR="006B4B03" w:rsidRPr="00277F6D"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4A03A5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EA2CF0" w14:textId="77777777" w:rsidR="006B4B03" w:rsidRPr="00C1171D" w:rsidRDefault="006B4B03" w:rsidP="006B4B03">
            <w:pPr>
              <w:pStyle w:val="TAL"/>
            </w:pPr>
          </w:p>
        </w:tc>
      </w:tr>
      <w:tr w:rsidR="006B4B03" w:rsidRPr="005B00C6" w14:paraId="68DE83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08789F8" w14:textId="77777777" w:rsidR="006B4B03" w:rsidRPr="005B00C6" w:rsidRDefault="006B4B03" w:rsidP="006B4B03">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AC4B84D" w14:textId="77777777" w:rsidR="006B4B03" w:rsidRDefault="006B4B03" w:rsidP="006B4B03">
            <w:pPr>
              <w:pStyle w:val="TAL"/>
              <w:rPr>
                <w:bCs/>
                <w:iCs/>
              </w:rPr>
            </w:pPr>
            <w:r w:rsidRPr="00C920D3">
              <w:rPr>
                <w:bCs/>
                <w:iCs/>
              </w:rPr>
              <w:t>Indicates whether the UE supports aperiodic CSI-RS for tracking for fast SCell activation, i.e.,</w:t>
            </w:r>
          </w:p>
          <w:p w14:paraId="37DF2735" w14:textId="77777777" w:rsidR="006B4B03" w:rsidRPr="005B00C6" w:rsidRDefault="006B4B03" w:rsidP="006B4B0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06EFEFCE"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5341"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B9BEE7" w14:textId="77777777" w:rsidR="006B4B03" w:rsidRPr="005B00C6" w:rsidRDefault="006B4B03" w:rsidP="006B4B0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51DD7909"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935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FE7516" w14:textId="77777777" w:rsidR="006B4B03" w:rsidRPr="005B00C6" w:rsidRDefault="006B4B03" w:rsidP="006B4B0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6B4B03" w:rsidRPr="005B00C6" w14:paraId="7841DB3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C07D6" w14:textId="77777777" w:rsidR="006B4B03" w:rsidRPr="005B00C6" w:rsidRDefault="006B4B03" w:rsidP="006B4B03">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A756280" w14:textId="77777777" w:rsidR="006B4B03" w:rsidRPr="005B00C6" w:rsidRDefault="006B4B03" w:rsidP="006B4B0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4450A676"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50ECE2A"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07FE2C" w14:textId="77777777" w:rsidR="006B4B03" w:rsidRPr="005B00C6" w:rsidRDefault="006B4B03" w:rsidP="006B4B0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1AE9A7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81E0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548367" w14:textId="77777777" w:rsidR="006B4B03" w:rsidRPr="005B00C6" w:rsidRDefault="006B4B03" w:rsidP="006B4B03">
            <w:pPr>
              <w:pStyle w:val="TAL"/>
              <w:rPr>
                <w:bCs/>
                <w:iCs/>
              </w:rPr>
            </w:pPr>
          </w:p>
        </w:tc>
      </w:tr>
      <w:tr w:rsidR="006B4B03" w:rsidRPr="005B00C6" w14:paraId="724F2D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1847E51" w14:textId="77777777" w:rsidR="006B4B03" w:rsidRPr="005B00C6" w:rsidRDefault="006B4B03" w:rsidP="006B4B03">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22EEA419" w14:textId="77777777" w:rsidR="006B4B03" w:rsidRPr="005B00C6" w:rsidRDefault="006B4B03" w:rsidP="006B4B0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381A0F2D"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AC4FEBF"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6DD794" w14:textId="77777777" w:rsidR="006B4B03" w:rsidRPr="005B00C6" w:rsidRDefault="006B4B03" w:rsidP="006B4B0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41BB6"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D7F1E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719A2" w14:textId="77777777" w:rsidR="006B4B03" w:rsidRPr="005B00C6" w:rsidRDefault="006B4B03" w:rsidP="006B4B03">
            <w:pPr>
              <w:pStyle w:val="TAL"/>
              <w:rPr>
                <w:bCs/>
                <w:iCs/>
              </w:rPr>
            </w:pPr>
          </w:p>
        </w:tc>
      </w:tr>
      <w:tr w:rsidR="006B4B03" w:rsidRPr="005B00C6" w14:paraId="60A80C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2A3864B" w14:textId="77777777" w:rsidR="006B4B03" w:rsidRPr="005B00C6" w:rsidRDefault="006B4B03" w:rsidP="006B4B03">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663C72F" w14:textId="77777777" w:rsidR="006B4B03" w:rsidRPr="005B00C6" w:rsidRDefault="006B4B03" w:rsidP="006B4B0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CDD2B0B"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BC91E16"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940AB5" w14:textId="77777777" w:rsidR="006B4B03" w:rsidRPr="005B00C6" w:rsidRDefault="006B4B03" w:rsidP="006B4B0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36B9DFE"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298E3C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662BB7" w14:textId="77777777" w:rsidR="006B4B03" w:rsidRPr="005B00C6" w:rsidRDefault="006B4B03" w:rsidP="006B4B03">
            <w:pPr>
              <w:pStyle w:val="TAL"/>
              <w:rPr>
                <w:bCs/>
                <w:iCs/>
              </w:rPr>
            </w:pPr>
          </w:p>
        </w:tc>
      </w:tr>
      <w:tr w:rsidR="006B4B03" w:rsidRPr="005B00C6" w14:paraId="4446E82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9E6498C" w14:textId="77777777" w:rsidR="006B4B03" w:rsidRPr="005B00C6" w:rsidRDefault="006B4B03" w:rsidP="006B4B03">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02A0477F" w14:textId="77777777" w:rsidR="006B4B03" w:rsidRPr="005B00C6" w:rsidRDefault="006B4B03" w:rsidP="006B4B0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9E37920"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6AA9DFE"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BC9D3" w14:textId="77777777" w:rsidR="006B4B03" w:rsidRPr="005B00C6" w:rsidRDefault="006B4B03" w:rsidP="006B4B0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9FA987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B7ED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2E0372" w14:textId="77777777" w:rsidR="006B4B03" w:rsidRPr="005B00C6" w:rsidRDefault="006B4B03" w:rsidP="006B4B03">
            <w:pPr>
              <w:pStyle w:val="TAL"/>
              <w:rPr>
                <w:bCs/>
                <w:iCs/>
              </w:rPr>
            </w:pPr>
          </w:p>
        </w:tc>
      </w:tr>
      <w:tr w:rsidR="006B4B03" w:rsidRPr="005B00C6" w14:paraId="32BA76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443146" w14:textId="77777777" w:rsidR="006B4B03" w:rsidRPr="005B00C6" w:rsidRDefault="006B4B03" w:rsidP="006B4B03">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26232ADD" w14:textId="77777777" w:rsidR="006B4B03" w:rsidRPr="00173FC8" w:rsidRDefault="006B4B03" w:rsidP="006B4B0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2E30316F" w14:textId="77777777" w:rsidR="006B4B03" w:rsidRPr="005B00C6" w:rsidRDefault="006B4B03" w:rsidP="006B4B0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E53E4D"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93D4AF" w14:textId="77777777" w:rsidR="006B4B03" w:rsidRPr="005B00C6" w:rsidRDefault="006B4B03" w:rsidP="006B4B0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306B4" w14:textId="77777777" w:rsidR="006B4B03" w:rsidRPr="005B00C6" w:rsidRDefault="006B4B03" w:rsidP="006B4B0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350C06"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AF3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FBA374" w14:textId="77777777" w:rsidR="006B4B03" w:rsidRPr="005B00C6" w:rsidRDefault="006B4B03" w:rsidP="006B4B03">
            <w:pPr>
              <w:pStyle w:val="TAL"/>
              <w:rPr>
                <w:bCs/>
                <w:iCs/>
              </w:rPr>
            </w:pPr>
            <w:r w:rsidRPr="005B00C6">
              <w:t xml:space="preserve">A UE supporting this feature shall also support </w:t>
            </w:r>
            <w:r w:rsidRPr="00810C21">
              <w:t>unifiedSeparateTCI-r17</w:t>
            </w:r>
            <w:r>
              <w:t>.</w:t>
            </w:r>
          </w:p>
        </w:tc>
      </w:tr>
      <w:tr w:rsidR="006B4B03" w:rsidRPr="005B00C6" w14:paraId="23F7D6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723201" w14:textId="77777777" w:rsidR="006B4B03" w:rsidRPr="005B00C6" w:rsidRDefault="006B4B03" w:rsidP="006B4B03">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55F50F27" w14:textId="77777777" w:rsidR="006B4B03" w:rsidRPr="005B00C6" w:rsidRDefault="006B4B03" w:rsidP="006B4B0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5532D40" w14:textId="77777777" w:rsidR="006B4B03" w:rsidRPr="005B00C6" w:rsidRDefault="006B4B03" w:rsidP="006B4B03">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FBC12C" w14:textId="77777777" w:rsidR="006B4B03" w:rsidRPr="005B00C6" w:rsidRDefault="006B4B03" w:rsidP="006B4B0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2E956B" w14:textId="77777777" w:rsidR="006B4B03" w:rsidRPr="005B00C6" w:rsidRDefault="006B4B03" w:rsidP="006B4B0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926FAF1" w14:textId="77777777" w:rsidR="006B4B03" w:rsidRPr="005B00C6" w:rsidRDefault="006B4B03" w:rsidP="006B4B03">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5DDE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CF6F91" w14:textId="77777777" w:rsidR="006B4B03" w:rsidRPr="005B00C6" w:rsidRDefault="006B4B03" w:rsidP="006B4B03">
            <w:pPr>
              <w:pStyle w:val="TAL"/>
              <w:rPr>
                <w:bCs/>
                <w:iCs/>
              </w:rPr>
            </w:pPr>
          </w:p>
        </w:tc>
      </w:tr>
      <w:tr w:rsidR="006B4B03" w:rsidRPr="005B00C6" w14:paraId="74A243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EA221C" w14:textId="77777777" w:rsidR="006B4B03" w:rsidRPr="005B00C6" w:rsidRDefault="006B4B03" w:rsidP="006B4B03">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322B7872" w14:textId="77777777" w:rsidR="006B4B03" w:rsidRPr="005B00C6" w:rsidRDefault="006B4B03" w:rsidP="006B4B0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8B87306"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217D33"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CD0D6F" w14:textId="77777777" w:rsidR="006B4B03" w:rsidRPr="005B00C6" w:rsidRDefault="006B4B03" w:rsidP="006B4B0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7789111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62BC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D85784" w14:textId="77777777" w:rsidR="006B4B03" w:rsidRPr="005B00C6" w:rsidRDefault="006B4B03" w:rsidP="006B4B03">
            <w:pPr>
              <w:pStyle w:val="TAL"/>
              <w:rPr>
                <w:bCs/>
                <w:iCs/>
              </w:rPr>
            </w:pPr>
            <w:r w:rsidRPr="00B95E33">
              <w:t>A UE supporting this feature shall also indicate support of pc_srs_partialFequencySounding_r17 as specified in TS 38.306.</w:t>
            </w:r>
          </w:p>
        </w:tc>
      </w:tr>
      <w:tr w:rsidR="006B4B03" w:rsidRPr="005B00C6" w14:paraId="1AFE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0E5D65" w14:textId="77777777" w:rsidR="006B4B03" w:rsidRPr="005B00C6" w:rsidRDefault="006B4B03" w:rsidP="006B4B03">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2219F2C" w14:textId="77777777" w:rsidR="006B4B03" w:rsidRPr="009550CC" w:rsidRDefault="006B4B03" w:rsidP="006B4B03">
            <w:pPr>
              <w:pStyle w:val="TAL"/>
              <w:rPr>
                <w:bCs/>
                <w:iCs/>
              </w:rPr>
            </w:pPr>
            <w:r>
              <w:rPr>
                <w:bCs/>
                <w:iCs/>
              </w:rPr>
              <w:t>I</w:t>
            </w:r>
            <w:r w:rsidRPr="009550CC">
              <w:rPr>
                <w:bCs/>
                <w:iCs/>
              </w:rPr>
              <w:t>ndicates whether the UE supports PDCCH search space monitoring occasions in</w:t>
            </w:r>
          </w:p>
          <w:p w14:paraId="2EE4064B" w14:textId="77777777" w:rsidR="006B4B03" w:rsidRPr="005B00C6" w:rsidRDefault="006B4B03" w:rsidP="006B4B0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7CD244A2"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9FEF71"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7B18DCD" w14:textId="77777777" w:rsidR="006B4B03" w:rsidRPr="005B00C6" w:rsidRDefault="006B4B03" w:rsidP="006B4B0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7199E3C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5839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5640C0" w14:textId="77777777" w:rsidR="006B4B03" w:rsidRPr="005B00C6" w:rsidRDefault="006B4B03" w:rsidP="006B4B03">
            <w:pPr>
              <w:pStyle w:val="TAL"/>
              <w:rPr>
                <w:bCs/>
                <w:iCs/>
              </w:rPr>
            </w:pPr>
          </w:p>
        </w:tc>
      </w:tr>
      <w:tr w:rsidR="006B4B03" w:rsidRPr="005B00C6" w14:paraId="08BF790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029EF8" w14:textId="77777777" w:rsidR="006B4B03" w:rsidRPr="005B00C6" w:rsidRDefault="006B4B03" w:rsidP="006B4B03">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0599636B" w14:textId="77777777" w:rsidR="006B4B03" w:rsidRPr="00B12ECB" w:rsidRDefault="006B4B03" w:rsidP="006B4B03">
            <w:pPr>
              <w:pStyle w:val="TAL"/>
              <w:rPr>
                <w:bCs/>
                <w:iCs/>
              </w:rPr>
            </w:pPr>
            <w:r w:rsidRPr="00B12ECB">
              <w:rPr>
                <w:bCs/>
                <w:iCs/>
              </w:rPr>
              <w:t>Indicates whether the UE supports PDCCH search space monitoring occasions in</w:t>
            </w:r>
          </w:p>
          <w:p w14:paraId="6887B2BF" w14:textId="77777777" w:rsidR="006B4B03" w:rsidRPr="00B12ECB" w:rsidRDefault="006B4B03" w:rsidP="006B4B03">
            <w:pPr>
              <w:pStyle w:val="TAL"/>
              <w:rPr>
                <w:bCs/>
                <w:iCs/>
              </w:rPr>
            </w:pPr>
            <w:r w:rsidRPr="00B12ECB">
              <w:rPr>
                <w:bCs/>
                <w:iCs/>
              </w:rPr>
              <w:t>any symbol of the slot with minimum time separation between two consecutive</w:t>
            </w:r>
          </w:p>
          <w:p w14:paraId="38E1300A" w14:textId="77777777" w:rsidR="006B4B03" w:rsidRPr="005B00C6" w:rsidRDefault="006B4B03" w:rsidP="006B4B0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31FCC3A1"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9C2B7"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FCE68" w14:textId="77777777" w:rsidR="006B4B03" w:rsidRPr="005B00C6" w:rsidRDefault="006B4B03" w:rsidP="006B4B0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06FE432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62DA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6CF352" w14:textId="77777777" w:rsidR="006B4B03" w:rsidRPr="005B00C6" w:rsidRDefault="006B4B03" w:rsidP="006B4B03">
            <w:pPr>
              <w:pStyle w:val="TAL"/>
              <w:rPr>
                <w:bCs/>
                <w:iCs/>
              </w:rPr>
            </w:pPr>
          </w:p>
        </w:tc>
      </w:tr>
      <w:tr w:rsidR="006B4B03" w:rsidRPr="005B00C6" w14:paraId="7056803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4925B55" w14:textId="77777777" w:rsidR="006B4B03" w:rsidRPr="0060063A" w:rsidRDefault="006B4B03" w:rsidP="006B4B03">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6DC68D4A" w14:textId="77777777" w:rsidR="006B4B03" w:rsidRPr="0060063A" w:rsidRDefault="006B4B03" w:rsidP="006B4B03">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5273FAC" w14:textId="77777777" w:rsidR="006B4B03" w:rsidRPr="0060063A"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C2A9FC" w14:textId="77777777" w:rsidR="006B4B03" w:rsidRPr="0060063A"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00162B" w14:textId="77777777" w:rsidR="006B4B03" w:rsidRPr="0060063A" w:rsidRDefault="006B4B03" w:rsidP="006B4B03">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E5F3F93" w14:textId="77777777" w:rsidR="006B4B03" w:rsidRPr="0060063A" w:rsidRDefault="006B4B03" w:rsidP="006B4B03">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16969B" w14:textId="77777777" w:rsidR="006B4B03" w:rsidRPr="0060063A"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9CBEF5" w14:textId="77777777" w:rsidR="006B4B03" w:rsidRPr="005B00C6" w:rsidRDefault="006B4B03" w:rsidP="006B4B03">
            <w:pPr>
              <w:pStyle w:val="TAL"/>
              <w:rPr>
                <w:bCs/>
                <w:iCs/>
              </w:rPr>
            </w:pPr>
            <w:r w:rsidRPr="00387D4A">
              <w:rPr>
                <w:bCs/>
                <w:iCs/>
              </w:rPr>
              <w:t>UE supports UE reporting of information related to TA pre-compensation.</w:t>
            </w:r>
          </w:p>
        </w:tc>
      </w:tr>
      <w:tr w:rsidR="006B4B03" w:rsidRPr="005B00C6" w14:paraId="59F304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1819532" w14:textId="77777777" w:rsidR="006B4B03" w:rsidRPr="001D4E25" w:rsidRDefault="006B4B03" w:rsidP="006B4B03">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2345897D" w14:textId="77777777" w:rsidR="006B4B03" w:rsidRPr="001D4E25" w:rsidRDefault="006B4B03" w:rsidP="006B4B03">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3DB85095"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2F84B9A"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794D3A" w14:textId="77777777" w:rsidR="006B4B03" w:rsidRPr="001D4E25" w:rsidRDefault="006B4B03" w:rsidP="006B4B03">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A9494B1" w14:textId="77777777" w:rsidR="006B4B03" w:rsidRPr="001D4E25" w:rsidRDefault="006B4B03" w:rsidP="006B4B03">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1193659"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46CB52" w14:textId="77777777" w:rsidR="006B4B03" w:rsidRPr="005B00C6" w:rsidRDefault="006B4B03" w:rsidP="006B4B03">
            <w:pPr>
              <w:pStyle w:val="TAL"/>
              <w:rPr>
                <w:bCs/>
                <w:iCs/>
              </w:rPr>
            </w:pPr>
          </w:p>
        </w:tc>
      </w:tr>
      <w:tr w:rsidR="006B4B03" w:rsidRPr="005B00C6" w14:paraId="52E268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033193" w14:textId="77777777" w:rsidR="006B4B03" w:rsidRPr="001D4E25" w:rsidRDefault="006B4B03" w:rsidP="006B4B03">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2491BAC2" w14:textId="77777777" w:rsidR="006B4B03" w:rsidRPr="001D4E25" w:rsidRDefault="006B4B03" w:rsidP="006B4B03">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5B65C9A"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0B354B"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864AD" w14:textId="77777777" w:rsidR="006B4B03" w:rsidRPr="001D4E25" w:rsidRDefault="006B4B03" w:rsidP="006B4B03">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20AFFF0"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0971C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5EC618" w14:textId="77777777" w:rsidR="006B4B03" w:rsidRPr="005B00C6" w:rsidRDefault="006B4B03" w:rsidP="006B4B03">
            <w:pPr>
              <w:pStyle w:val="TAL"/>
              <w:rPr>
                <w:bCs/>
                <w:iCs/>
              </w:rPr>
            </w:pPr>
          </w:p>
        </w:tc>
      </w:tr>
      <w:tr w:rsidR="006B4B03" w:rsidRPr="005B00C6" w14:paraId="2308CD6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D591A7" w14:textId="4D11364F" w:rsidR="006B4B03" w:rsidRDefault="006B4B03" w:rsidP="006B4B03">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66419C57" w14:textId="77777777" w:rsidR="006B4B03" w:rsidRPr="001D4E25" w:rsidRDefault="006B4B03" w:rsidP="006B4B03">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7E17AC4A" w14:textId="77777777" w:rsidR="006B4B03" w:rsidRPr="001D4E25"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9884B" w14:textId="77777777" w:rsidR="006B4B03" w:rsidRPr="001D4E25"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2E975C" w14:textId="77777777" w:rsidR="006B4B03" w:rsidRPr="001D4E25" w:rsidRDefault="006B4B03" w:rsidP="006B4B03">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D7196D6"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4779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B5CD29E" w14:textId="77777777" w:rsidR="006B4B03" w:rsidRPr="005B00C6" w:rsidRDefault="006B4B03" w:rsidP="006B4B03">
            <w:pPr>
              <w:pStyle w:val="TAL"/>
              <w:rPr>
                <w:bCs/>
                <w:iCs/>
              </w:rPr>
            </w:pPr>
          </w:p>
        </w:tc>
      </w:tr>
      <w:tr w:rsidR="006B4B03" w:rsidRPr="005B00C6" w14:paraId="648A4B6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3BD496E" w14:textId="0A968FA4" w:rsidR="006B4B03" w:rsidRDefault="006B4B03" w:rsidP="006B4B03">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2FB6C659" w14:textId="77777777" w:rsidR="006B4B03" w:rsidRPr="001D4E25" w:rsidRDefault="006B4B03" w:rsidP="006B4B03">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11E3FF74" w14:textId="77777777" w:rsidR="006B4B03" w:rsidRPr="001D4E25" w:rsidRDefault="006B4B03" w:rsidP="006B4B03">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2CBC4AD" w14:textId="77777777" w:rsidR="006B4B03" w:rsidRPr="001D4E25" w:rsidRDefault="006B4B03" w:rsidP="006B4B03">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452241" w14:textId="77777777" w:rsidR="006B4B03" w:rsidRPr="001D4E25"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0D3FBF67" w14:textId="77777777" w:rsidR="006B4B03" w:rsidRPr="001D4E25"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E9733"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1B75FE" w14:textId="77777777" w:rsidR="006B4B03" w:rsidRPr="005B00C6" w:rsidRDefault="006B4B03" w:rsidP="006B4B03">
            <w:pPr>
              <w:pStyle w:val="TAL"/>
              <w:rPr>
                <w:bCs/>
                <w:iCs/>
              </w:rPr>
            </w:pPr>
          </w:p>
        </w:tc>
      </w:tr>
      <w:tr w:rsidR="006B4B03" w:rsidRPr="005B00C6" w14:paraId="1A1DFCB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7C1FEA" w14:textId="27B29F50" w:rsidR="006B4B03" w:rsidRDefault="006B4B03" w:rsidP="006B4B03">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3CE117E5" w14:textId="77777777" w:rsidR="006B4B03" w:rsidRPr="00B12ECB" w:rsidRDefault="006B4B03" w:rsidP="006B4B03">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225E7566" w14:textId="77777777" w:rsidR="006B4B03" w:rsidRDefault="006B4B03" w:rsidP="006B4B03">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CCA8F4A"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E7DD6E" w14:textId="77777777" w:rsidR="006B4B03" w:rsidRPr="00771D4A" w:rsidRDefault="006B4B03" w:rsidP="006B4B03">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7268CBE"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F22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0DE52E" w14:textId="77777777" w:rsidR="006B4B03" w:rsidRPr="005B00C6" w:rsidRDefault="006B4B03" w:rsidP="006B4B03">
            <w:pPr>
              <w:pStyle w:val="TAL"/>
              <w:rPr>
                <w:bCs/>
                <w:iCs/>
              </w:rPr>
            </w:pPr>
          </w:p>
        </w:tc>
      </w:tr>
      <w:tr w:rsidR="006B4B03" w:rsidRPr="005B00C6" w14:paraId="030FE90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75AF36" w14:textId="27E217AA" w:rsidR="006B4B03" w:rsidRDefault="006B4B03" w:rsidP="006B4B03">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3CCF6835" w14:textId="77777777" w:rsidR="006B4B03" w:rsidRPr="00771D4A" w:rsidRDefault="006B4B03" w:rsidP="006B4B03">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BDD9EEE" w14:textId="77777777" w:rsidR="006B4B03" w:rsidRDefault="006B4B03" w:rsidP="006B4B03">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026FCF6"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C31D71" w14:textId="77777777" w:rsidR="006B4B03" w:rsidRPr="00771D4A" w:rsidRDefault="006B4B03" w:rsidP="006B4B03">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24D5B1C"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D07F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7F49D" w14:textId="77777777" w:rsidR="006B4B03" w:rsidRPr="005B00C6" w:rsidRDefault="006B4B03" w:rsidP="006B4B03">
            <w:pPr>
              <w:pStyle w:val="TAL"/>
              <w:rPr>
                <w:bCs/>
                <w:iCs/>
              </w:rPr>
            </w:pPr>
          </w:p>
        </w:tc>
      </w:tr>
      <w:tr w:rsidR="006B4B03" w:rsidRPr="005B00C6" w14:paraId="52024C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46A8729" w14:textId="1155E941" w:rsidR="006B4B03" w:rsidRDefault="006B4B03" w:rsidP="006B4B03">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55CFE16C" w14:textId="77777777" w:rsidR="006B4B03" w:rsidRPr="00B12ECB" w:rsidRDefault="006B4B03" w:rsidP="006B4B03">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307DF8D"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17EC9C"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DCBB9E" w14:textId="77777777" w:rsidR="006B4B03" w:rsidRDefault="006B4B03" w:rsidP="006B4B03">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1676EA"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DCC04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CA4D40" w14:textId="77777777" w:rsidR="006B4B03" w:rsidRPr="005B00C6" w:rsidRDefault="006B4B03" w:rsidP="006B4B03">
            <w:pPr>
              <w:pStyle w:val="TAL"/>
              <w:rPr>
                <w:bCs/>
                <w:iCs/>
              </w:rPr>
            </w:pPr>
          </w:p>
        </w:tc>
      </w:tr>
      <w:tr w:rsidR="006B4B03" w:rsidRPr="005B00C6" w14:paraId="7EF5AF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D45F8B9" w14:textId="37CEBDD8" w:rsidR="006B4B03" w:rsidRDefault="006B4B03" w:rsidP="006B4B03">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4063AECB" w14:textId="77777777" w:rsidR="006B4B03" w:rsidRPr="00771D4A" w:rsidRDefault="006B4B03" w:rsidP="006B4B03">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B357691"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1263D4"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8C9CFA" w14:textId="77777777" w:rsidR="006B4B03" w:rsidRDefault="006B4B03" w:rsidP="006B4B03">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E6ED7F2"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5F30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D20423" w14:textId="77777777" w:rsidR="006B4B03" w:rsidRPr="005B00C6" w:rsidRDefault="006B4B03" w:rsidP="006B4B03">
            <w:pPr>
              <w:pStyle w:val="TAL"/>
              <w:rPr>
                <w:bCs/>
                <w:iCs/>
              </w:rPr>
            </w:pPr>
          </w:p>
        </w:tc>
      </w:tr>
      <w:tr w:rsidR="006B4B03" w:rsidRPr="009426FD" w14:paraId="3F17F4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5C58DD" w14:textId="277E6AAA" w:rsidR="006B4B03" w:rsidRDefault="006B4B03" w:rsidP="006B4B03">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BC9E96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C0B18F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C87B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43B9F9" w14:textId="77777777" w:rsidR="006B4B03" w:rsidRPr="009426FD" w:rsidRDefault="006B4B03" w:rsidP="006B4B03">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F42819D"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33D0D"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F9ED77" w14:textId="77777777" w:rsidR="006B4B03" w:rsidRPr="009426FD" w:rsidRDefault="006B4B03" w:rsidP="006B4B03">
            <w:pPr>
              <w:pStyle w:val="TAL"/>
              <w:rPr>
                <w:bCs/>
                <w:iCs/>
              </w:rPr>
            </w:pPr>
            <w:r w:rsidRPr="009426FD">
              <w:rPr>
                <w:bCs/>
                <w:iCs/>
              </w:rPr>
              <w:t xml:space="preserve">UE supports DMRS bundling over PUCCH </w:t>
            </w:r>
          </w:p>
        </w:tc>
      </w:tr>
      <w:tr w:rsidR="006B4B03" w:rsidRPr="009426FD" w14:paraId="5F2301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1CFEE6" w14:textId="041C5DBB" w:rsidR="006B4B03" w:rsidRDefault="006B4B03" w:rsidP="006B4B03">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146B714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8E4B13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E71D3"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11A15D"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F685468"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B2200"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D43C87" w14:textId="77777777" w:rsidR="006B4B03" w:rsidRPr="009426FD" w:rsidRDefault="006B4B03" w:rsidP="006B4B03">
            <w:pPr>
              <w:pStyle w:val="TAL"/>
              <w:rPr>
                <w:bCs/>
                <w:iCs/>
              </w:rPr>
            </w:pPr>
            <w:r w:rsidRPr="009426FD">
              <w:rPr>
                <w:bCs/>
                <w:iCs/>
              </w:rPr>
              <w:t>UE supports DMRS bundling over PUSCH</w:t>
            </w:r>
          </w:p>
        </w:tc>
      </w:tr>
      <w:tr w:rsidR="006B4B03" w:rsidRPr="009426FD" w14:paraId="1D1A7D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07F726" w14:textId="4F4487A7" w:rsidR="006B4B03" w:rsidRDefault="006B4B03" w:rsidP="006B4B03">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15A14E11" w14:textId="77777777" w:rsidR="006B4B03" w:rsidRPr="009426FD" w:rsidRDefault="006B4B03" w:rsidP="006B4B03">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83C8CC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2C899"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0688E5"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BEA802"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04771"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01976A" w14:textId="77777777" w:rsidR="006B4B03" w:rsidRPr="009426FD" w:rsidRDefault="006B4B03" w:rsidP="006B4B03">
            <w:pPr>
              <w:pStyle w:val="TAL"/>
              <w:rPr>
                <w:bCs/>
                <w:iCs/>
              </w:rPr>
            </w:pPr>
            <w:r w:rsidRPr="009426FD">
              <w:rPr>
                <w:bCs/>
                <w:iCs/>
              </w:rPr>
              <w:t>UE supports DMRS bundling over PUSCH</w:t>
            </w:r>
          </w:p>
        </w:tc>
      </w:tr>
      <w:tr w:rsidR="006B4B03" w:rsidRPr="009426FD" w14:paraId="0A8AA6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C4A6FC1" w14:textId="1314FEC4" w:rsidR="006B4B03" w:rsidRDefault="006B4B03" w:rsidP="006B4B03">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EADF895" w14:textId="77777777" w:rsidR="006B4B03" w:rsidRPr="00A36A98" w:rsidRDefault="006B4B03" w:rsidP="006B4B03">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326522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B97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6CC082" w14:textId="77777777" w:rsidR="006B4B03" w:rsidRPr="00A36A98" w:rsidRDefault="006B4B03" w:rsidP="006B4B03">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E223E47"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F7CA"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1E03F5" w14:textId="77777777" w:rsidR="006B4B03" w:rsidRPr="009426FD" w:rsidRDefault="006B4B03" w:rsidP="006B4B03">
            <w:pPr>
              <w:pStyle w:val="TAL"/>
              <w:rPr>
                <w:bCs/>
                <w:iCs/>
              </w:rPr>
            </w:pPr>
            <w:r w:rsidRPr="009426FD">
              <w:rPr>
                <w:bCs/>
                <w:iCs/>
              </w:rPr>
              <w:t>UE supports DMRS bundling over PUSCH</w:t>
            </w:r>
          </w:p>
        </w:tc>
      </w:tr>
      <w:tr w:rsidR="00804715" w:rsidRPr="009426FD" w14:paraId="390FBA07" w14:textId="77777777" w:rsidTr="006B4B03">
        <w:trPr>
          <w:cantSplit/>
          <w:jc w:val="center"/>
          <w:ins w:id="2"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6B59646" w14:textId="6CBB00A4" w:rsidR="00804715" w:rsidRDefault="00804715" w:rsidP="00804715">
            <w:pPr>
              <w:pStyle w:val="TAC"/>
              <w:rPr>
                <w:ins w:id="3" w:author="Zhaoya" w:date="2024-06-28T09:46:00Z"/>
                <w:rFonts w:eastAsia="等线"/>
                <w:lang w:eastAsia="zh-CN" w:bidi="ar"/>
              </w:rPr>
            </w:pPr>
            <w:ins w:id="4" w:author="Zhaoya" w:date="2024-06-28T09:48:00Z">
              <w:r>
                <w:rPr>
                  <w:rFonts w:eastAsia="等线" w:hint="eastAsia"/>
                  <w:lang w:eastAsia="zh-CN" w:bidi="ar"/>
                </w:rPr>
                <w:t>X</w:t>
              </w:r>
              <w:r>
                <w:rPr>
                  <w:rFonts w:eastAsia="等线"/>
                  <w:lang w:eastAsia="zh-CN" w:bidi="ar"/>
                </w:rPr>
                <w:t>XHS1</w:t>
              </w:r>
            </w:ins>
          </w:p>
        </w:tc>
        <w:tc>
          <w:tcPr>
            <w:tcW w:w="2685" w:type="dxa"/>
            <w:tcBorders>
              <w:top w:val="single" w:sz="6" w:space="0" w:color="auto"/>
              <w:left w:val="single" w:sz="4" w:space="0" w:color="auto"/>
              <w:bottom w:val="single" w:sz="6" w:space="0" w:color="auto"/>
              <w:right w:val="single" w:sz="6" w:space="0" w:color="auto"/>
            </w:tcBorders>
          </w:tcPr>
          <w:p w14:paraId="5F52F64F" w14:textId="5D14937B" w:rsidR="00804715" w:rsidRPr="00A36A98" w:rsidRDefault="00804715" w:rsidP="00804715">
            <w:pPr>
              <w:pStyle w:val="TAL"/>
              <w:rPr>
                <w:ins w:id="5" w:author="Zhaoya" w:date="2024-06-28T09:46:00Z"/>
                <w:bCs/>
                <w:iCs/>
              </w:rPr>
            </w:pPr>
            <w:ins w:id="6" w:author="Zhaoya" w:date="2024-06-28T09:48:00Z">
              <w:r w:rsidRPr="00CB570C">
                <w:t>Indicates whether the UE supports monitoring DCI format 1_3 for DL scheduling with same SCS between scheduling cell and cells in the set and supports Type-2 for 'Antenna port(s)' field.</w:t>
              </w:r>
            </w:ins>
          </w:p>
        </w:tc>
        <w:tc>
          <w:tcPr>
            <w:tcW w:w="861" w:type="dxa"/>
            <w:tcBorders>
              <w:top w:val="single" w:sz="6" w:space="0" w:color="auto"/>
              <w:left w:val="single" w:sz="6" w:space="0" w:color="auto"/>
              <w:bottom w:val="single" w:sz="6" w:space="0" w:color="auto"/>
              <w:right w:val="single" w:sz="4" w:space="0" w:color="auto"/>
            </w:tcBorders>
          </w:tcPr>
          <w:p w14:paraId="0CC030B6" w14:textId="796AB1EB" w:rsidR="00804715" w:rsidRPr="009426FD" w:rsidRDefault="00804715" w:rsidP="00804715">
            <w:pPr>
              <w:pStyle w:val="TAL"/>
              <w:rPr>
                <w:ins w:id="7" w:author="Zhaoya" w:date="2024-06-28T09:46:00Z"/>
                <w:rFonts w:eastAsia="等线"/>
                <w:lang w:eastAsia="zh-CN" w:bidi="ar"/>
              </w:rPr>
            </w:pPr>
            <w:ins w:id="8" w:author="Zhaoya" w:date="2024-06-28T09:48:00Z">
              <w:r w:rsidRPr="001D4E25">
                <w:rPr>
                  <w:rFonts w:eastAsia="等线"/>
                  <w:lang w:eastAsia="zh-CN" w:bidi="ar"/>
                </w:rPr>
                <w:t>38.306, 4.2.7.</w:t>
              </w:r>
              <w:r>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44195AD5" w14:textId="0D387537" w:rsidR="00804715" w:rsidRPr="009426FD" w:rsidRDefault="00804715" w:rsidP="00804715">
            <w:pPr>
              <w:pStyle w:val="TAC"/>
              <w:rPr>
                <w:ins w:id="9" w:author="Zhaoya" w:date="2024-06-28T09:46:00Z"/>
                <w:lang w:eastAsia="zh-CN" w:bidi="ar"/>
              </w:rPr>
            </w:pPr>
            <w:ins w:id="10"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BBE775F" w14:textId="49F587BC" w:rsidR="00804715" w:rsidRPr="001E70EE" w:rsidRDefault="00804715" w:rsidP="00804715">
            <w:pPr>
              <w:pStyle w:val="TAL"/>
              <w:rPr>
                <w:ins w:id="11" w:author="Zhaoya" w:date="2024-06-28T09:46:00Z"/>
                <w:lang w:eastAsia="zh-CN" w:bidi="ar"/>
              </w:rPr>
            </w:pPr>
            <w:ins w:id="12" w:author="Zhaoya" w:date="2024-06-28T09:48:00Z">
              <w:r w:rsidRPr="002F5213">
                <w:rPr>
                  <w:lang w:eastAsia="zh-CN" w:bidi="ar"/>
                </w:rPr>
                <w:t>pc_multiCell_PDSCH_DCI_1_3_SameSCS_r18</w:t>
              </w:r>
            </w:ins>
          </w:p>
        </w:tc>
        <w:tc>
          <w:tcPr>
            <w:tcW w:w="574" w:type="dxa"/>
            <w:tcBorders>
              <w:top w:val="single" w:sz="4" w:space="0" w:color="auto"/>
              <w:left w:val="single" w:sz="4" w:space="0" w:color="auto"/>
              <w:bottom w:val="single" w:sz="4" w:space="0" w:color="auto"/>
              <w:right w:val="single" w:sz="4" w:space="0" w:color="auto"/>
            </w:tcBorders>
          </w:tcPr>
          <w:p w14:paraId="74F630C1" w14:textId="6B651F72" w:rsidR="00804715" w:rsidRPr="009426FD" w:rsidRDefault="00804715" w:rsidP="00804715">
            <w:pPr>
              <w:pStyle w:val="TAL"/>
              <w:rPr>
                <w:ins w:id="13" w:author="Zhaoya" w:date="2024-06-28T09:46:00Z"/>
                <w:rFonts w:eastAsia="等线"/>
                <w:lang w:eastAsia="zh-CN" w:bidi="ar"/>
              </w:rPr>
            </w:pPr>
            <w:ins w:id="14"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3B953A0" w14:textId="77777777" w:rsidR="00804715" w:rsidRPr="009426FD" w:rsidRDefault="00804715" w:rsidP="00804715">
            <w:pPr>
              <w:pStyle w:val="TAL"/>
              <w:rPr>
                <w:ins w:id="15"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7C9F02D" w14:textId="77777777" w:rsidR="00804715" w:rsidRPr="009426FD" w:rsidRDefault="00804715" w:rsidP="00804715">
            <w:pPr>
              <w:pStyle w:val="TAL"/>
              <w:rPr>
                <w:ins w:id="16" w:author="Zhaoya" w:date="2024-06-28T09:46:00Z"/>
                <w:bCs/>
                <w:iCs/>
              </w:rPr>
            </w:pPr>
          </w:p>
        </w:tc>
      </w:tr>
      <w:tr w:rsidR="00804715" w:rsidRPr="009426FD" w14:paraId="2A08B570" w14:textId="77777777" w:rsidTr="006B4B03">
        <w:trPr>
          <w:cantSplit/>
          <w:jc w:val="center"/>
          <w:ins w:id="17" w:author="Zhaoya" w:date="2024-06-28T09:46:00Z"/>
        </w:trPr>
        <w:tc>
          <w:tcPr>
            <w:tcW w:w="480" w:type="dxa"/>
            <w:tcBorders>
              <w:top w:val="single" w:sz="4" w:space="0" w:color="auto"/>
              <w:left w:val="single" w:sz="4" w:space="0" w:color="auto"/>
              <w:bottom w:val="single" w:sz="4" w:space="0" w:color="auto"/>
              <w:right w:val="single" w:sz="4" w:space="0" w:color="auto"/>
            </w:tcBorders>
          </w:tcPr>
          <w:p w14:paraId="7BC46F5B" w14:textId="217444B0" w:rsidR="00804715" w:rsidRDefault="00804715" w:rsidP="00804715">
            <w:pPr>
              <w:pStyle w:val="TAC"/>
              <w:rPr>
                <w:ins w:id="18" w:author="Zhaoya" w:date="2024-06-28T09:46:00Z"/>
                <w:rFonts w:eastAsia="等线"/>
                <w:lang w:eastAsia="zh-CN" w:bidi="ar"/>
              </w:rPr>
            </w:pPr>
            <w:ins w:id="19" w:author="Zhaoya" w:date="2024-06-28T09:48:00Z">
              <w:r>
                <w:rPr>
                  <w:rFonts w:eastAsia="等线"/>
                  <w:lang w:eastAsia="zh-CN" w:bidi="ar"/>
                </w:rPr>
                <w:t>XXHS2</w:t>
              </w:r>
            </w:ins>
          </w:p>
        </w:tc>
        <w:tc>
          <w:tcPr>
            <w:tcW w:w="2685" w:type="dxa"/>
            <w:tcBorders>
              <w:top w:val="single" w:sz="6" w:space="0" w:color="auto"/>
              <w:left w:val="single" w:sz="4" w:space="0" w:color="auto"/>
              <w:bottom w:val="single" w:sz="6" w:space="0" w:color="auto"/>
              <w:right w:val="single" w:sz="6" w:space="0" w:color="auto"/>
            </w:tcBorders>
          </w:tcPr>
          <w:p w14:paraId="39F0E747" w14:textId="047BD98D" w:rsidR="00804715" w:rsidRPr="00A36A98" w:rsidRDefault="00804715" w:rsidP="00804715">
            <w:pPr>
              <w:pStyle w:val="TAL"/>
              <w:rPr>
                <w:ins w:id="20" w:author="Zhaoya" w:date="2024-06-28T09:46:00Z"/>
                <w:bCs/>
                <w:iCs/>
              </w:rPr>
            </w:pPr>
            <w:ins w:id="21" w:author="Zhaoya" w:date="2024-06-28T09:48:00Z">
              <w:r w:rsidRPr="00CB570C">
                <w:t xml:space="preserve">Indicates whether the UE supports monitoring DCI format 0_3 for UL scheduling with same SCS between scheduling cell and cells in the set and supports Type-2 for </w:t>
              </w:r>
              <w:r>
                <w:t>'</w:t>
              </w:r>
              <w:r w:rsidRPr="00CB570C">
                <w:t>Antenna port(s)</w:t>
              </w:r>
              <w:r>
                <w:t>'</w:t>
              </w:r>
              <w:r w:rsidRPr="00CB570C">
                <w:t xml:space="preserve">, </w:t>
              </w:r>
              <w:r>
                <w:t>'</w:t>
              </w:r>
              <w:r w:rsidRPr="00CB570C">
                <w:t>Precoding information and number of layers</w:t>
              </w:r>
              <w:r>
                <w:t>'</w:t>
              </w:r>
              <w:r w:rsidRPr="00CB570C">
                <w:t xml:space="preserve"> and </w:t>
              </w:r>
              <w:r>
                <w:t>'</w:t>
              </w:r>
              <w:r w:rsidRPr="00CB570C">
                <w:t>SRS resource indicator</w:t>
              </w:r>
              <w:r>
                <w:t>'</w:t>
              </w:r>
              <w:r w:rsidRPr="00CB570C">
                <w:t xml:space="preserve"> fields. </w:t>
              </w:r>
            </w:ins>
          </w:p>
        </w:tc>
        <w:tc>
          <w:tcPr>
            <w:tcW w:w="861" w:type="dxa"/>
            <w:tcBorders>
              <w:top w:val="single" w:sz="6" w:space="0" w:color="auto"/>
              <w:left w:val="single" w:sz="6" w:space="0" w:color="auto"/>
              <w:bottom w:val="single" w:sz="6" w:space="0" w:color="auto"/>
              <w:right w:val="single" w:sz="4" w:space="0" w:color="auto"/>
            </w:tcBorders>
          </w:tcPr>
          <w:p w14:paraId="69E553F3" w14:textId="1E559FE3" w:rsidR="00804715" w:rsidRPr="009426FD" w:rsidRDefault="00804715" w:rsidP="00804715">
            <w:pPr>
              <w:pStyle w:val="TAL"/>
              <w:rPr>
                <w:ins w:id="22" w:author="Zhaoya" w:date="2024-06-28T09:46:00Z"/>
                <w:rFonts w:eastAsia="等线"/>
                <w:lang w:eastAsia="zh-CN" w:bidi="ar"/>
              </w:rPr>
            </w:pPr>
            <w:ins w:id="23" w:author="Zhaoya" w:date="2024-06-28T09:48:00Z">
              <w:r w:rsidRPr="001D4E25">
                <w:rPr>
                  <w:rFonts w:eastAsia="等线"/>
                  <w:lang w:eastAsia="zh-CN" w:bidi="ar"/>
                </w:rPr>
                <w:t>38.306, 4.2.7.</w:t>
              </w:r>
              <w:r>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1DD28438" w14:textId="55E37AA4" w:rsidR="00804715" w:rsidRPr="009426FD" w:rsidRDefault="00804715" w:rsidP="00804715">
            <w:pPr>
              <w:pStyle w:val="TAC"/>
              <w:rPr>
                <w:ins w:id="24" w:author="Zhaoya" w:date="2024-06-28T09:46:00Z"/>
                <w:lang w:eastAsia="zh-CN" w:bidi="ar"/>
              </w:rPr>
            </w:pPr>
            <w:ins w:id="25"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3027243F" w14:textId="12E4C1BE" w:rsidR="00804715" w:rsidRPr="001E70EE" w:rsidRDefault="00804715" w:rsidP="00804715">
            <w:pPr>
              <w:pStyle w:val="TAL"/>
              <w:rPr>
                <w:ins w:id="26" w:author="Zhaoya" w:date="2024-06-28T09:46:00Z"/>
                <w:lang w:eastAsia="zh-CN" w:bidi="ar"/>
              </w:rPr>
            </w:pPr>
            <w:ins w:id="27" w:author="Zhaoya" w:date="2024-06-28T09:48:00Z">
              <w:r w:rsidRPr="002F5213">
                <w:rPr>
                  <w:lang w:eastAsia="zh-CN" w:bidi="ar"/>
                </w:rPr>
                <w:t>pc_multiCell_PUSCH_DCI_0_3_SameSCS_r18</w:t>
              </w:r>
            </w:ins>
          </w:p>
        </w:tc>
        <w:tc>
          <w:tcPr>
            <w:tcW w:w="574" w:type="dxa"/>
            <w:tcBorders>
              <w:top w:val="single" w:sz="4" w:space="0" w:color="auto"/>
              <w:left w:val="single" w:sz="4" w:space="0" w:color="auto"/>
              <w:bottom w:val="single" w:sz="4" w:space="0" w:color="auto"/>
              <w:right w:val="single" w:sz="4" w:space="0" w:color="auto"/>
            </w:tcBorders>
          </w:tcPr>
          <w:p w14:paraId="68A65ECC" w14:textId="6CE95988" w:rsidR="00804715" w:rsidRPr="009426FD" w:rsidRDefault="00804715" w:rsidP="00804715">
            <w:pPr>
              <w:pStyle w:val="TAL"/>
              <w:rPr>
                <w:ins w:id="28" w:author="Zhaoya" w:date="2024-06-28T09:46:00Z"/>
                <w:rFonts w:eastAsia="等线"/>
                <w:lang w:eastAsia="zh-CN" w:bidi="ar"/>
              </w:rPr>
            </w:pPr>
            <w:ins w:id="29"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18FB71D" w14:textId="77777777" w:rsidR="00804715" w:rsidRPr="009426FD" w:rsidRDefault="00804715" w:rsidP="00804715">
            <w:pPr>
              <w:pStyle w:val="TAL"/>
              <w:rPr>
                <w:ins w:id="30"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170A8CF" w14:textId="77777777" w:rsidR="00804715" w:rsidRPr="009426FD" w:rsidRDefault="00804715" w:rsidP="00804715">
            <w:pPr>
              <w:pStyle w:val="TAL"/>
              <w:rPr>
                <w:ins w:id="31" w:author="Zhaoya" w:date="2024-06-28T09:46:00Z"/>
                <w:bCs/>
                <w:iCs/>
              </w:rPr>
            </w:pPr>
          </w:p>
        </w:tc>
      </w:tr>
      <w:tr w:rsidR="00804715" w:rsidRPr="009426FD" w14:paraId="3DA009D6" w14:textId="77777777" w:rsidTr="006B4B03">
        <w:trPr>
          <w:cantSplit/>
          <w:jc w:val="center"/>
          <w:ins w:id="32"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EA79AFD" w14:textId="4F1CA97F" w:rsidR="00804715" w:rsidRDefault="00804715" w:rsidP="00804715">
            <w:pPr>
              <w:pStyle w:val="TAC"/>
              <w:rPr>
                <w:ins w:id="33" w:author="Zhaoya" w:date="2024-06-28T09:46:00Z"/>
                <w:rFonts w:eastAsia="等线"/>
                <w:lang w:eastAsia="zh-CN" w:bidi="ar"/>
              </w:rPr>
            </w:pPr>
            <w:ins w:id="34" w:author="Zhaoya" w:date="2024-06-28T09:48:00Z">
              <w:r>
                <w:rPr>
                  <w:rFonts w:eastAsia="等线"/>
                  <w:lang w:eastAsia="zh-CN" w:bidi="ar"/>
                </w:rPr>
                <w:t>XXHS3</w:t>
              </w:r>
            </w:ins>
          </w:p>
        </w:tc>
        <w:tc>
          <w:tcPr>
            <w:tcW w:w="2685" w:type="dxa"/>
            <w:tcBorders>
              <w:top w:val="single" w:sz="6" w:space="0" w:color="auto"/>
              <w:left w:val="single" w:sz="4" w:space="0" w:color="auto"/>
              <w:bottom w:val="single" w:sz="6" w:space="0" w:color="auto"/>
              <w:right w:val="single" w:sz="6" w:space="0" w:color="auto"/>
            </w:tcBorders>
          </w:tcPr>
          <w:p w14:paraId="4EF196E1" w14:textId="199F46FA" w:rsidR="00804715" w:rsidRPr="00A36A98" w:rsidRDefault="00804715" w:rsidP="00804715">
            <w:pPr>
              <w:pStyle w:val="TAL"/>
              <w:rPr>
                <w:ins w:id="35" w:author="Zhaoya" w:date="2024-06-28T09:46:00Z"/>
                <w:bCs/>
                <w:iCs/>
              </w:rPr>
            </w:pPr>
            <w:ins w:id="36" w:author="Zhaoya" w:date="2024-06-28T09:48:00Z">
              <w:r w:rsidRPr="001D4E25">
                <w:rPr>
                  <w:bCs/>
                  <w:iCs/>
                </w:rPr>
                <w:t>Indicates whether the UE supports</w:t>
              </w:r>
              <w:r w:rsidRPr="00CB570C">
                <w:rPr>
                  <w:rFonts w:cs="Arial"/>
                  <w:szCs w:val="18"/>
                </w:rPr>
                <w:t xml:space="preserve"> co-s</w:t>
              </w:r>
              <w:r>
                <w:rPr>
                  <w:rFonts w:cs="Arial"/>
                  <w:szCs w:val="18"/>
                </w:rPr>
                <w:t>cheduled cell indication scheme based on FDRA field of DCI format 1_3.</w:t>
              </w:r>
            </w:ins>
          </w:p>
        </w:tc>
        <w:tc>
          <w:tcPr>
            <w:tcW w:w="861" w:type="dxa"/>
            <w:tcBorders>
              <w:top w:val="single" w:sz="6" w:space="0" w:color="auto"/>
              <w:left w:val="single" w:sz="6" w:space="0" w:color="auto"/>
              <w:bottom w:val="single" w:sz="6" w:space="0" w:color="auto"/>
              <w:right w:val="single" w:sz="4" w:space="0" w:color="auto"/>
            </w:tcBorders>
          </w:tcPr>
          <w:p w14:paraId="0E72B67F" w14:textId="77777777" w:rsidR="00804715" w:rsidRDefault="00804715" w:rsidP="00804715">
            <w:pPr>
              <w:pStyle w:val="TAL"/>
              <w:rPr>
                <w:ins w:id="37" w:author="Zhaoya" w:date="2024-06-28T09:48:00Z"/>
                <w:rFonts w:eastAsia="等线"/>
                <w:lang w:eastAsia="zh-CN" w:bidi="ar"/>
              </w:rPr>
            </w:pPr>
            <w:ins w:id="38" w:author="Zhaoya" w:date="2024-06-28T09:48:00Z">
              <w:r w:rsidRPr="001D4E25">
                <w:rPr>
                  <w:rFonts w:eastAsia="等线"/>
                  <w:lang w:eastAsia="zh-CN" w:bidi="ar"/>
                </w:rPr>
                <w:t>38.306, 4.2.7.</w:t>
              </w:r>
              <w:r>
                <w:rPr>
                  <w:rFonts w:eastAsia="等线"/>
                  <w:lang w:eastAsia="zh-CN" w:bidi="ar"/>
                </w:rPr>
                <w:t>4</w:t>
              </w:r>
            </w:ins>
          </w:p>
          <w:p w14:paraId="25360DB5" w14:textId="61CFD929" w:rsidR="00804715" w:rsidRPr="009426FD" w:rsidRDefault="00804715" w:rsidP="00804715">
            <w:pPr>
              <w:pStyle w:val="TAL"/>
              <w:rPr>
                <w:ins w:id="39" w:author="Zhaoya" w:date="2024-06-28T09:46:00Z"/>
                <w:rFonts w:eastAsia="等线"/>
                <w:lang w:eastAsia="zh-CN" w:bidi="ar"/>
              </w:rPr>
            </w:pPr>
            <w:ins w:id="40"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25B895AC" w14:textId="7DCAEE7B" w:rsidR="00804715" w:rsidRPr="009426FD" w:rsidRDefault="00804715" w:rsidP="00804715">
            <w:pPr>
              <w:pStyle w:val="TAC"/>
              <w:rPr>
                <w:ins w:id="41" w:author="Zhaoya" w:date="2024-06-28T09:46:00Z"/>
                <w:lang w:eastAsia="zh-CN" w:bidi="ar"/>
              </w:rPr>
            </w:pPr>
            <w:ins w:id="42"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3552B4D0" w14:textId="6D2BD6CC" w:rsidR="00804715" w:rsidRPr="001E70EE" w:rsidRDefault="00804715" w:rsidP="00804715">
            <w:pPr>
              <w:pStyle w:val="TAL"/>
              <w:rPr>
                <w:ins w:id="43" w:author="Zhaoya" w:date="2024-06-28T09:46:00Z"/>
                <w:lang w:eastAsia="zh-CN" w:bidi="ar"/>
              </w:rPr>
            </w:pPr>
            <w:ins w:id="44" w:author="Zhaoya" w:date="2024-06-28T09:48:00Z">
              <w:r w:rsidRPr="00DB08B9">
                <w:rPr>
                  <w:lang w:eastAsia="zh-CN" w:bidi="ar"/>
                </w:rPr>
                <w:t>pc_coScheduledCellIndicationScheme</w:t>
              </w:r>
              <w:r>
                <w:rPr>
                  <w:lang w:eastAsia="zh-CN" w:bidi="ar"/>
                </w:rPr>
                <w:t>_r18</w:t>
              </w:r>
              <w:r w:rsidRPr="00DB08B9">
                <w:rPr>
                  <w:lang w:eastAsia="zh-CN" w:bidi="ar"/>
                </w:rPr>
                <w:t>_fdra</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40EF546C" w14:textId="45DC4286" w:rsidR="00804715" w:rsidRPr="009426FD" w:rsidRDefault="00804715" w:rsidP="00804715">
            <w:pPr>
              <w:pStyle w:val="TAL"/>
              <w:rPr>
                <w:ins w:id="45" w:author="Zhaoya" w:date="2024-06-28T09:46:00Z"/>
                <w:rFonts w:eastAsia="等线"/>
                <w:lang w:eastAsia="zh-CN" w:bidi="ar"/>
              </w:rPr>
            </w:pPr>
            <w:ins w:id="46"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38868A4D" w14:textId="77777777" w:rsidR="00804715" w:rsidRPr="009426FD" w:rsidRDefault="00804715" w:rsidP="00804715">
            <w:pPr>
              <w:pStyle w:val="TAL"/>
              <w:rPr>
                <w:ins w:id="47"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C74885D" w14:textId="77777777" w:rsidR="00804715" w:rsidRPr="009426FD" w:rsidRDefault="00804715" w:rsidP="00804715">
            <w:pPr>
              <w:pStyle w:val="TAL"/>
              <w:rPr>
                <w:ins w:id="48" w:author="Zhaoya" w:date="2024-06-28T09:46:00Z"/>
                <w:bCs/>
                <w:iCs/>
              </w:rPr>
            </w:pPr>
          </w:p>
        </w:tc>
      </w:tr>
      <w:tr w:rsidR="00804715" w:rsidRPr="009426FD" w14:paraId="58E83DE2" w14:textId="77777777" w:rsidTr="006B4B03">
        <w:trPr>
          <w:cantSplit/>
          <w:jc w:val="center"/>
          <w:ins w:id="49" w:author="Zhaoya" w:date="2024-06-28T09:46:00Z"/>
        </w:trPr>
        <w:tc>
          <w:tcPr>
            <w:tcW w:w="480" w:type="dxa"/>
            <w:tcBorders>
              <w:top w:val="single" w:sz="4" w:space="0" w:color="auto"/>
              <w:left w:val="single" w:sz="4" w:space="0" w:color="auto"/>
              <w:bottom w:val="single" w:sz="4" w:space="0" w:color="auto"/>
              <w:right w:val="single" w:sz="4" w:space="0" w:color="auto"/>
            </w:tcBorders>
          </w:tcPr>
          <w:p w14:paraId="01B95A66" w14:textId="2DF0F69B" w:rsidR="00804715" w:rsidRDefault="00804715" w:rsidP="00804715">
            <w:pPr>
              <w:pStyle w:val="TAC"/>
              <w:rPr>
                <w:ins w:id="50" w:author="Zhaoya" w:date="2024-06-28T09:46:00Z"/>
                <w:rFonts w:eastAsia="等线"/>
                <w:lang w:eastAsia="zh-CN" w:bidi="ar"/>
              </w:rPr>
            </w:pPr>
            <w:ins w:id="51" w:author="Zhaoya" w:date="2024-06-28T09:48:00Z">
              <w:r>
                <w:rPr>
                  <w:rFonts w:eastAsia="等线"/>
                  <w:lang w:eastAsia="zh-CN" w:bidi="ar"/>
                </w:rPr>
                <w:t>XXHS4</w:t>
              </w:r>
            </w:ins>
          </w:p>
        </w:tc>
        <w:tc>
          <w:tcPr>
            <w:tcW w:w="2685" w:type="dxa"/>
            <w:tcBorders>
              <w:top w:val="single" w:sz="6" w:space="0" w:color="auto"/>
              <w:left w:val="single" w:sz="4" w:space="0" w:color="auto"/>
              <w:bottom w:val="single" w:sz="6" w:space="0" w:color="auto"/>
              <w:right w:val="single" w:sz="6" w:space="0" w:color="auto"/>
            </w:tcBorders>
          </w:tcPr>
          <w:p w14:paraId="3ECDB02E" w14:textId="10316FAE" w:rsidR="00804715" w:rsidRPr="00A36A98" w:rsidRDefault="00804715" w:rsidP="00804715">
            <w:pPr>
              <w:pStyle w:val="TAL"/>
              <w:rPr>
                <w:ins w:id="52" w:author="Zhaoya" w:date="2024-06-28T09:46:00Z"/>
                <w:bCs/>
                <w:iCs/>
              </w:rPr>
            </w:pPr>
            <w:ins w:id="53" w:author="Zhaoya" w:date="2024-06-28T09:48:00Z">
              <w:r w:rsidRPr="001D4E25">
                <w:rPr>
                  <w:bCs/>
                  <w:iCs/>
                </w:rPr>
                <w:t>Indicates whether the UE supports</w:t>
              </w:r>
              <w:r w:rsidRPr="00CB570C">
                <w:rPr>
                  <w:rFonts w:cs="Arial"/>
                  <w:szCs w:val="18"/>
                </w:rPr>
                <w:t xml:space="preserve"> co-s</w:t>
              </w:r>
              <w:r>
                <w:rPr>
                  <w:rFonts w:cs="Arial"/>
                  <w:szCs w:val="18"/>
                </w:rPr>
                <w:t xml:space="preserve">cheduled cell indication scheme based on </w:t>
              </w:r>
              <w:r w:rsidRPr="003638DC">
                <w:t>Scheduled cell set indicator</w:t>
              </w:r>
              <w:r>
                <w:rPr>
                  <w:rFonts w:cs="Arial"/>
                  <w:szCs w:val="18"/>
                </w:rPr>
                <w:t xml:space="preserve"> field of DCI format 1_3</w:t>
              </w:r>
            </w:ins>
          </w:p>
        </w:tc>
        <w:tc>
          <w:tcPr>
            <w:tcW w:w="861" w:type="dxa"/>
            <w:tcBorders>
              <w:top w:val="single" w:sz="6" w:space="0" w:color="auto"/>
              <w:left w:val="single" w:sz="6" w:space="0" w:color="auto"/>
              <w:bottom w:val="single" w:sz="6" w:space="0" w:color="auto"/>
              <w:right w:val="single" w:sz="4" w:space="0" w:color="auto"/>
            </w:tcBorders>
          </w:tcPr>
          <w:p w14:paraId="539611BE" w14:textId="77777777" w:rsidR="00804715" w:rsidRDefault="00804715" w:rsidP="00804715">
            <w:pPr>
              <w:pStyle w:val="TAL"/>
              <w:rPr>
                <w:ins w:id="54" w:author="Zhaoya" w:date="2024-06-28T09:48:00Z"/>
                <w:rFonts w:eastAsia="等线"/>
                <w:lang w:eastAsia="zh-CN" w:bidi="ar"/>
              </w:rPr>
            </w:pPr>
            <w:ins w:id="55" w:author="Zhaoya" w:date="2024-06-28T09:48:00Z">
              <w:r w:rsidRPr="001D4E25">
                <w:rPr>
                  <w:rFonts w:eastAsia="等线"/>
                  <w:lang w:eastAsia="zh-CN" w:bidi="ar"/>
                </w:rPr>
                <w:t>38.306, 4.2.7.</w:t>
              </w:r>
              <w:r>
                <w:rPr>
                  <w:rFonts w:eastAsia="等线"/>
                  <w:lang w:eastAsia="zh-CN" w:bidi="ar"/>
                </w:rPr>
                <w:t>4</w:t>
              </w:r>
            </w:ins>
          </w:p>
          <w:p w14:paraId="73ECA63B" w14:textId="3F339451" w:rsidR="00804715" w:rsidRPr="009426FD" w:rsidRDefault="00804715" w:rsidP="00804715">
            <w:pPr>
              <w:pStyle w:val="TAL"/>
              <w:rPr>
                <w:ins w:id="56" w:author="Zhaoya" w:date="2024-06-28T09:46:00Z"/>
                <w:rFonts w:eastAsia="等线"/>
                <w:lang w:eastAsia="zh-CN" w:bidi="ar"/>
              </w:rPr>
            </w:pPr>
            <w:ins w:id="57"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8B22E40" w14:textId="38CDCFA7" w:rsidR="00804715" w:rsidRPr="009426FD" w:rsidRDefault="00804715" w:rsidP="00804715">
            <w:pPr>
              <w:pStyle w:val="TAC"/>
              <w:rPr>
                <w:ins w:id="58" w:author="Zhaoya" w:date="2024-06-28T09:46:00Z"/>
                <w:lang w:eastAsia="zh-CN" w:bidi="ar"/>
              </w:rPr>
            </w:pPr>
            <w:ins w:id="59"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46A5412A" w14:textId="4AA4068B" w:rsidR="00804715" w:rsidRPr="001E70EE" w:rsidRDefault="00804715" w:rsidP="00804715">
            <w:pPr>
              <w:pStyle w:val="TAL"/>
              <w:rPr>
                <w:ins w:id="60" w:author="Zhaoya" w:date="2024-06-28T09:46:00Z"/>
                <w:lang w:eastAsia="zh-CN" w:bidi="ar"/>
              </w:rPr>
            </w:pPr>
            <w:ins w:id="61" w:author="Zhaoya" w:date="2024-06-28T09:48:00Z">
              <w:r w:rsidRPr="00DB08B9">
                <w:rPr>
                  <w:lang w:eastAsia="zh-CN" w:bidi="ar"/>
                </w:rPr>
                <w:t>pc_coScheduledCellIndicationScheme</w:t>
              </w:r>
              <w:r>
                <w:rPr>
                  <w:lang w:eastAsia="zh-CN" w:bidi="ar"/>
                </w:rPr>
                <w:t>_r18</w:t>
              </w:r>
              <w:r w:rsidRPr="00DB08B9">
                <w:rPr>
                  <w:lang w:eastAsia="zh-CN" w:bidi="ar"/>
                </w:rPr>
                <w:t>_cellInd</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4CC1C205" w14:textId="119BEA46" w:rsidR="00804715" w:rsidRPr="009426FD" w:rsidRDefault="00804715" w:rsidP="00804715">
            <w:pPr>
              <w:pStyle w:val="TAL"/>
              <w:rPr>
                <w:ins w:id="62" w:author="Zhaoya" w:date="2024-06-28T09:46:00Z"/>
                <w:rFonts w:eastAsia="等线"/>
                <w:lang w:eastAsia="zh-CN" w:bidi="ar"/>
              </w:rPr>
            </w:pPr>
            <w:ins w:id="63"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03D2AE2" w14:textId="77777777" w:rsidR="00804715" w:rsidRPr="009426FD" w:rsidRDefault="00804715" w:rsidP="00804715">
            <w:pPr>
              <w:pStyle w:val="TAL"/>
              <w:rPr>
                <w:ins w:id="64"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5A2FD9E" w14:textId="77777777" w:rsidR="00804715" w:rsidRPr="009426FD" w:rsidRDefault="00804715" w:rsidP="00804715">
            <w:pPr>
              <w:pStyle w:val="TAL"/>
              <w:rPr>
                <w:ins w:id="65" w:author="Zhaoya" w:date="2024-06-28T09:46:00Z"/>
                <w:bCs/>
                <w:iCs/>
              </w:rPr>
            </w:pPr>
          </w:p>
        </w:tc>
      </w:tr>
      <w:tr w:rsidR="00804715" w:rsidRPr="009426FD" w14:paraId="5110F5DF" w14:textId="77777777" w:rsidTr="006B4B03">
        <w:trPr>
          <w:cantSplit/>
          <w:jc w:val="center"/>
          <w:ins w:id="66"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F8E0ADF" w14:textId="257748DD" w:rsidR="00804715" w:rsidRDefault="00804715" w:rsidP="00804715">
            <w:pPr>
              <w:pStyle w:val="TAC"/>
              <w:rPr>
                <w:ins w:id="67" w:author="Zhaoya" w:date="2024-06-28T09:46:00Z"/>
                <w:rFonts w:eastAsia="等线"/>
                <w:lang w:eastAsia="zh-CN" w:bidi="ar"/>
              </w:rPr>
            </w:pPr>
            <w:ins w:id="68" w:author="Zhaoya" w:date="2024-06-28T09:48:00Z">
              <w:r>
                <w:rPr>
                  <w:rFonts w:eastAsia="等线"/>
                  <w:lang w:eastAsia="zh-CN" w:bidi="ar"/>
                </w:rPr>
                <w:t>XXHS5</w:t>
              </w:r>
            </w:ins>
          </w:p>
        </w:tc>
        <w:tc>
          <w:tcPr>
            <w:tcW w:w="2685" w:type="dxa"/>
            <w:tcBorders>
              <w:top w:val="single" w:sz="6" w:space="0" w:color="auto"/>
              <w:left w:val="single" w:sz="4" w:space="0" w:color="auto"/>
              <w:bottom w:val="single" w:sz="6" w:space="0" w:color="auto"/>
              <w:right w:val="single" w:sz="6" w:space="0" w:color="auto"/>
            </w:tcBorders>
          </w:tcPr>
          <w:p w14:paraId="37440160" w14:textId="6C32FA0F" w:rsidR="00804715" w:rsidRPr="00A36A98" w:rsidRDefault="00804715" w:rsidP="00804715">
            <w:pPr>
              <w:pStyle w:val="TAL"/>
              <w:rPr>
                <w:ins w:id="69" w:author="Zhaoya" w:date="2024-06-28T09:46:00Z"/>
                <w:bCs/>
                <w:iCs/>
              </w:rPr>
            </w:pPr>
            <w:ins w:id="70" w:author="Zhaoya" w:date="2024-06-28T09:48:00Z">
              <w:r w:rsidRPr="001D4E25">
                <w:rPr>
                  <w:bCs/>
                  <w:iCs/>
                </w:rPr>
                <w:t>Indicates whether the UE supports</w:t>
              </w:r>
              <w:r w:rsidRPr="00CB570C">
                <w:rPr>
                  <w:rFonts w:cs="Arial"/>
                  <w:szCs w:val="18"/>
                </w:rPr>
                <w:t xml:space="preserve"> co-s</w:t>
              </w:r>
              <w:r>
                <w:rPr>
                  <w:rFonts w:cs="Arial"/>
                  <w:szCs w:val="18"/>
                </w:rPr>
                <w:t>cheduled cell indication scheme based on FDRA field of DCI format 0_3.</w:t>
              </w:r>
            </w:ins>
          </w:p>
        </w:tc>
        <w:tc>
          <w:tcPr>
            <w:tcW w:w="861" w:type="dxa"/>
            <w:tcBorders>
              <w:top w:val="single" w:sz="6" w:space="0" w:color="auto"/>
              <w:left w:val="single" w:sz="6" w:space="0" w:color="auto"/>
              <w:bottom w:val="single" w:sz="6" w:space="0" w:color="auto"/>
              <w:right w:val="single" w:sz="4" w:space="0" w:color="auto"/>
            </w:tcBorders>
          </w:tcPr>
          <w:p w14:paraId="7AAFFEFE" w14:textId="77777777" w:rsidR="00804715" w:rsidRDefault="00804715" w:rsidP="00804715">
            <w:pPr>
              <w:pStyle w:val="TAL"/>
              <w:rPr>
                <w:ins w:id="71" w:author="Zhaoya" w:date="2024-06-28T09:48:00Z"/>
                <w:rFonts w:eastAsia="等线"/>
                <w:lang w:eastAsia="zh-CN" w:bidi="ar"/>
              </w:rPr>
            </w:pPr>
            <w:ins w:id="72" w:author="Zhaoya" w:date="2024-06-28T09:48:00Z">
              <w:r w:rsidRPr="001D4E25">
                <w:rPr>
                  <w:rFonts w:eastAsia="等线"/>
                  <w:lang w:eastAsia="zh-CN" w:bidi="ar"/>
                </w:rPr>
                <w:t>38.306, 4.2.7.</w:t>
              </w:r>
              <w:r>
                <w:rPr>
                  <w:rFonts w:eastAsia="等线"/>
                  <w:lang w:eastAsia="zh-CN" w:bidi="ar"/>
                </w:rPr>
                <w:t>4</w:t>
              </w:r>
            </w:ins>
          </w:p>
          <w:p w14:paraId="46F59D29" w14:textId="4CD645B1" w:rsidR="00804715" w:rsidRPr="009426FD" w:rsidRDefault="00804715" w:rsidP="00804715">
            <w:pPr>
              <w:pStyle w:val="TAL"/>
              <w:rPr>
                <w:ins w:id="73" w:author="Zhaoya" w:date="2024-06-28T09:46:00Z"/>
                <w:rFonts w:eastAsia="等线"/>
                <w:lang w:eastAsia="zh-CN" w:bidi="ar"/>
              </w:rPr>
            </w:pPr>
            <w:ins w:id="74"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79B0D34" w14:textId="533C7509" w:rsidR="00804715" w:rsidRPr="009426FD" w:rsidRDefault="00804715" w:rsidP="00804715">
            <w:pPr>
              <w:pStyle w:val="TAC"/>
              <w:rPr>
                <w:ins w:id="75" w:author="Zhaoya" w:date="2024-06-28T09:46:00Z"/>
                <w:lang w:eastAsia="zh-CN" w:bidi="ar"/>
              </w:rPr>
            </w:pPr>
            <w:ins w:id="76"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72565F86" w14:textId="5162BD06" w:rsidR="00804715" w:rsidRPr="001E70EE" w:rsidRDefault="00804715" w:rsidP="00804715">
            <w:pPr>
              <w:pStyle w:val="TAL"/>
              <w:rPr>
                <w:ins w:id="77" w:author="Zhaoya" w:date="2024-06-28T09:46:00Z"/>
                <w:lang w:eastAsia="zh-CN" w:bidi="ar"/>
              </w:rPr>
            </w:pPr>
            <w:ins w:id="78" w:author="Zhaoya" w:date="2024-06-28T09:48:00Z">
              <w:r w:rsidRPr="00DB08B9">
                <w:rPr>
                  <w:lang w:eastAsia="zh-CN" w:bidi="ar"/>
                </w:rPr>
                <w:t>pc_coScheduledCellIndicationScheme</w:t>
              </w:r>
              <w:r>
                <w:rPr>
                  <w:lang w:eastAsia="zh-CN" w:bidi="ar"/>
                </w:rPr>
                <w:t>_r18</w:t>
              </w:r>
              <w:r w:rsidRPr="00DB08B9">
                <w:rPr>
                  <w:lang w:eastAsia="zh-CN" w:bidi="ar"/>
                </w:rPr>
                <w:t>_fdra</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769B9D80" w14:textId="53FA7874" w:rsidR="00804715" w:rsidRPr="009426FD" w:rsidRDefault="00804715" w:rsidP="00804715">
            <w:pPr>
              <w:pStyle w:val="TAL"/>
              <w:rPr>
                <w:ins w:id="79" w:author="Zhaoya" w:date="2024-06-28T09:46:00Z"/>
                <w:rFonts w:eastAsia="等线"/>
                <w:lang w:eastAsia="zh-CN" w:bidi="ar"/>
              </w:rPr>
            </w:pPr>
            <w:ins w:id="80"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4AF62139" w14:textId="77777777" w:rsidR="00804715" w:rsidRPr="009426FD" w:rsidRDefault="00804715" w:rsidP="00804715">
            <w:pPr>
              <w:pStyle w:val="TAL"/>
              <w:rPr>
                <w:ins w:id="81"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5F656CEF" w14:textId="77777777" w:rsidR="00804715" w:rsidRPr="009426FD" w:rsidRDefault="00804715" w:rsidP="00804715">
            <w:pPr>
              <w:pStyle w:val="TAL"/>
              <w:rPr>
                <w:ins w:id="82" w:author="Zhaoya" w:date="2024-06-28T09:46:00Z"/>
                <w:bCs/>
                <w:iCs/>
              </w:rPr>
            </w:pPr>
          </w:p>
        </w:tc>
      </w:tr>
      <w:tr w:rsidR="00804715" w:rsidRPr="009426FD" w14:paraId="17F39406" w14:textId="77777777" w:rsidTr="006B4B03">
        <w:trPr>
          <w:cantSplit/>
          <w:jc w:val="center"/>
          <w:ins w:id="83"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26E3F20" w14:textId="4AEBDBD9" w:rsidR="00804715" w:rsidRDefault="00804715" w:rsidP="00804715">
            <w:pPr>
              <w:pStyle w:val="TAC"/>
              <w:rPr>
                <w:ins w:id="84" w:author="Zhaoya" w:date="2024-06-28T09:46:00Z"/>
                <w:rFonts w:eastAsia="等线"/>
                <w:lang w:eastAsia="zh-CN" w:bidi="ar"/>
              </w:rPr>
            </w:pPr>
            <w:ins w:id="85" w:author="Zhaoya" w:date="2024-06-28T09:48:00Z">
              <w:r>
                <w:rPr>
                  <w:rFonts w:eastAsia="等线"/>
                  <w:lang w:eastAsia="zh-CN" w:bidi="ar"/>
                </w:rPr>
                <w:t>XXHS6</w:t>
              </w:r>
            </w:ins>
          </w:p>
        </w:tc>
        <w:tc>
          <w:tcPr>
            <w:tcW w:w="2685" w:type="dxa"/>
            <w:tcBorders>
              <w:top w:val="single" w:sz="6" w:space="0" w:color="auto"/>
              <w:left w:val="single" w:sz="4" w:space="0" w:color="auto"/>
              <w:bottom w:val="single" w:sz="6" w:space="0" w:color="auto"/>
              <w:right w:val="single" w:sz="6" w:space="0" w:color="auto"/>
            </w:tcBorders>
          </w:tcPr>
          <w:p w14:paraId="3A78A8E9" w14:textId="555DE846" w:rsidR="00804715" w:rsidRPr="00A36A98" w:rsidRDefault="00804715" w:rsidP="00804715">
            <w:pPr>
              <w:pStyle w:val="TAL"/>
              <w:rPr>
                <w:ins w:id="86" w:author="Zhaoya" w:date="2024-06-28T09:46:00Z"/>
                <w:bCs/>
                <w:iCs/>
              </w:rPr>
            </w:pPr>
            <w:ins w:id="87" w:author="Zhaoya" w:date="2024-06-28T09:48:00Z">
              <w:r w:rsidRPr="001D4E25">
                <w:rPr>
                  <w:bCs/>
                  <w:iCs/>
                </w:rPr>
                <w:t>Indicates whether the UE supports</w:t>
              </w:r>
              <w:r w:rsidRPr="00CB570C">
                <w:rPr>
                  <w:rFonts w:cs="Arial"/>
                  <w:szCs w:val="18"/>
                </w:rPr>
                <w:t xml:space="preserve"> co-s</w:t>
              </w:r>
              <w:r>
                <w:rPr>
                  <w:rFonts w:cs="Arial"/>
                  <w:szCs w:val="18"/>
                </w:rPr>
                <w:t xml:space="preserve">cheduled cell indication scheme based on </w:t>
              </w:r>
              <w:r w:rsidRPr="003638DC">
                <w:t>Scheduled cell set indicator</w:t>
              </w:r>
              <w:r>
                <w:rPr>
                  <w:rFonts w:cs="Arial"/>
                  <w:szCs w:val="18"/>
                </w:rPr>
                <w:t xml:space="preserve"> field of DCI format 0_3</w:t>
              </w:r>
            </w:ins>
          </w:p>
        </w:tc>
        <w:tc>
          <w:tcPr>
            <w:tcW w:w="861" w:type="dxa"/>
            <w:tcBorders>
              <w:top w:val="single" w:sz="6" w:space="0" w:color="auto"/>
              <w:left w:val="single" w:sz="6" w:space="0" w:color="auto"/>
              <w:bottom w:val="single" w:sz="6" w:space="0" w:color="auto"/>
              <w:right w:val="single" w:sz="4" w:space="0" w:color="auto"/>
            </w:tcBorders>
          </w:tcPr>
          <w:p w14:paraId="0EA4BA79" w14:textId="77777777" w:rsidR="00804715" w:rsidRDefault="00804715" w:rsidP="00804715">
            <w:pPr>
              <w:pStyle w:val="TAL"/>
              <w:rPr>
                <w:ins w:id="88" w:author="Zhaoya" w:date="2024-06-28T09:48:00Z"/>
                <w:rFonts w:eastAsia="等线"/>
                <w:lang w:eastAsia="zh-CN" w:bidi="ar"/>
              </w:rPr>
            </w:pPr>
            <w:ins w:id="89" w:author="Zhaoya" w:date="2024-06-28T09:48:00Z">
              <w:r w:rsidRPr="001D4E25">
                <w:rPr>
                  <w:rFonts w:eastAsia="等线"/>
                  <w:lang w:eastAsia="zh-CN" w:bidi="ar"/>
                </w:rPr>
                <w:t>38.306, 4.2.7.</w:t>
              </w:r>
              <w:r>
                <w:rPr>
                  <w:rFonts w:eastAsia="等线"/>
                  <w:lang w:eastAsia="zh-CN" w:bidi="ar"/>
                </w:rPr>
                <w:t>4</w:t>
              </w:r>
            </w:ins>
          </w:p>
          <w:p w14:paraId="41F4B6E8" w14:textId="60925CCB" w:rsidR="00804715" w:rsidRPr="009426FD" w:rsidRDefault="00804715" w:rsidP="00804715">
            <w:pPr>
              <w:pStyle w:val="TAL"/>
              <w:rPr>
                <w:ins w:id="90" w:author="Zhaoya" w:date="2024-06-28T09:46:00Z"/>
                <w:rFonts w:eastAsia="等线"/>
                <w:lang w:eastAsia="zh-CN" w:bidi="ar"/>
              </w:rPr>
            </w:pPr>
            <w:ins w:id="91"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6419A7F6" w14:textId="69FEB15C" w:rsidR="00804715" w:rsidRPr="009426FD" w:rsidRDefault="00804715" w:rsidP="00804715">
            <w:pPr>
              <w:pStyle w:val="TAC"/>
              <w:rPr>
                <w:ins w:id="92" w:author="Zhaoya" w:date="2024-06-28T09:46:00Z"/>
                <w:lang w:eastAsia="zh-CN" w:bidi="ar"/>
              </w:rPr>
            </w:pPr>
            <w:ins w:id="93"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474D85B9" w14:textId="6AE6F98D" w:rsidR="00804715" w:rsidRPr="001E70EE" w:rsidRDefault="00804715" w:rsidP="00804715">
            <w:pPr>
              <w:pStyle w:val="TAL"/>
              <w:rPr>
                <w:ins w:id="94" w:author="Zhaoya" w:date="2024-06-28T09:46:00Z"/>
                <w:lang w:eastAsia="zh-CN" w:bidi="ar"/>
              </w:rPr>
            </w:pPr>
            <w:ins w:id="95" w:author="Zhaoya" w:date="2024-06-28T09:48:00Z">
              <w:r w:rsidRPr="00DB08B9">
                <w:rPr>
                  <w:lang w:eastAsia="zh-CN" w:bidi="ar"/>
                </w:rPr>
                <w:t>pc_coScheduledCellIndicationScheme</w:t>
              </w:r>
              <w:r>
                <w:rPr>
                  <w:lang w:eastAsia="zh-CN" w:bidi="ar"/>
                </w:rPr>
                <w:t>_r18</w:t>
              </w:r>
              <w:r w:rsidRPr="00DB08B9">
                <w:rPr>
                  <w:lang w:eastAsia="zh-CN" w:bidi="ar"/>
                </w:rPr>
                <w:t>_cellInd</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040FDFA1" w14:textId="3A007BFA" w:rsidR="00804715" w:rsidRPr="009426FD" w:rsidRDefault="00804715" w:rsidP="00804715">
            <w:pPr>
              <w:pStyle w:val="TAL"/>
              <w:rPr>
                <w:ins w:id="96" w:author="Zhaoya" w:date="2024-06-28T09:46:00Z"/>
                <w:rFonts w:eastAsia="等线"/>
                <w:lang w:eastAsia="zh-CN" w:bidi="ar"/>
              </w:rPr>
            </w:pPr>
            <w:ins w:id="97"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7002D9A9" w14:textId="77777777" w:rsidR="00804715" w:rsidRPr="009426FD" w:rsidRDefault="00804715" w:rsidP="00804715">
            <w:pPr>
              <w:pStyle w:val="TAL"/>
              <w:rPr>
                <w:ins w:id="98"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38650EBF" w14:textId="77777777" w:rsidR="00804715" w:rsidRPr="009426FD" w:rsidRDefault="00804715" w:rsidP="00804715">
            <w:pPr>
              <w:pStyle w:val="TAL"/>
              <w:rPr>
                <w:ins w:id="99" w:author="Zhaoya" w:date="2024-06-28T09:46:00Z"/>
                <w:bCs/>
                <w:iCs/>
              </w:rPr>
            </w:pPr>
          </w:p>
        </w:tc>
      </w:tr>
      <w:tr w:rsidR="00804715" w:rsidRPr="009426FD" w14:paraId="4C5C25EA" w14:textId="77777777" w:rsidTr="006B4B03">
        <w:trPr>
          <w:cantSplit/>
          <w:jc w:val="center"/>
          <w:ins w:id="100"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1E6953B" w14:textId="3FA0F312" w:rsidR="00804715" w:rsidRDefault="00804715" w:rsidP="00804715">
            <w:pPr>
              <w:pStyle w:val="TAC"/>
              <w:rPr>
                <w:ins w:id="101" w:author="Zhaoya" w:date="2024-06-28T09:46:00Z"/>
                <w:rFonts w:eastAsia="等线"/>
                <w:lang w:eastAsia="zh-CN" w:bidi="ar"/>
              </w:rPr>
            </w:pPr>
            <w:ins w:id="102" w:author="Zhaoya" w:date="2024-06-28T09:48:00Z">
              <w:r>
                <w:rPr>
                  <w:rFonts w:eastAsia="等线"/>
                  <w:lang w:eastAsia="zh-CN" w:bidi="ar"/>
                </w:rPr>
                <w:lastRenderedPageBreak/>
                <w:t>XXHS7</w:t>
              </w:r>
            </w:ins>
          </w:p>
        </w:tc>
        <w:tc>
          <w:tcPr>
            <w:tcW w:w="2685" w:type="dxa"/>
            <w:tcBorders>
              <w:top w:val="single" w:sz="6" w:space="0" w:color="auto"/>
              <w:left w:val="single" w:sz="4" w:space="0" w:color="auto"/>
              <w:bottom w:val="single" w:sz="6" w:space="0" w:color="auto"/>
              <w:right w:val="single" w:sz="6" w:space="0" w:color="auto"/>
            </w:tcBorders>
          </w:tcPr>
          <w:p w14:paraId="15F7CDA1" w14:textId="1C99DDCC" w:rsidR="00804715" w:rsidRPr="00A36A98" w:rsidRDefault="00804715" w:rsidP="00804715">
            <w:pPr>
              <w:pStyle w:val="TAL"/>
              <w:rPr>
                <w:ins w:id="103" w:author="Zhaoya" w:date="2024-06-28T09:46:00Z"/>
                <w:bCs/>
                <w:iCs/>
              </w:rPr>
            </w:pPr>
            <w:ins w:id="104" w:author="Zhaoya" w:date="2024-06-28T09:48:00Z">
              <w:r>
                <w:rPr>
                  <w:bCs/>
                  <w:iCs/>
                </w:rPr>
                <w:t>I</w:t>
              </w:r>
              <w:r w:rsidRPr="001613BE">
                <w:rPr>
                  <w:bCs/>
                  <w:iCs/>
                </w:rPr>
                <w:t>ndicate whether the UE support</w:t>
              </w:r>
              <w:r>
                <w:rPr>
                  <w:bCs/>
                  <w:iCs/>
                </w:rPr>
                <w:t>s</w:t>
              </w:r>
              <w:r w:rsidRPr="001613BE">
                <w:rPr>
                  <w:bCs/>
                  <w:iCs/>
                </w:rPr>
                <w:t xml:space="preserve"> search space set configurations for DCI format 1_3 for the set of cells with the same searchSpaceId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55DE8FEF" w14:textId="77777777" w:rsidR="00804715" w:rsidRDefault="00804715" w:rsidP="00804715">
            <w:pPr>
              <w:pStyle w:val="TAL"/>
              <w:rPr>
                <w:ins w:id="105" w:author="Zhaoya" w:date="2024-06-28T09:48:00Z"/>
                <w:rFonts w:eastAsia="等线"/>
                <w:lang w:eastAsia="zh-CN" w:bidi="ar"/>
              </w:rPr>
            </w:pPr>
            <w:ins w:id="106" w:author="Zhaoya" w:date="2024-06-28T09:48:00Z">
              <w:r w:rsidRPr="001D4E25">
                <w:rPr>
                  <w:rFonts w:eastAsia="等线"/>
                  <w:lang w:eastAsia="zh-CN" w:bidi="ar"/>
                </w:rPr>
                <w:t>38.306, 4.2.7.</w:t>
              </w:r>
              <w:r>
                <w:rPr>
                  <w:rFonts w:eastAsia="等线"/>
                  <w:lang w:eastAsia="zh-CN" w:bidi="ar"/>
                </w:rPr>
                <w:t>4</w:t>
              </w:r>
            </w:ins>
          </w:p>
          <w:p w14:paraId="5E98611E" w14:textId="56449FD6" w:rsidR="00804715" w:rsidRPr="009426FD" w:rsidRDefault="00804715" w:rsidP="00804715">
            <w:pPr>
              <w:pStyle w:val="TAL"/>
              <w:rPr>
                <w:ins w:id="107" w:author="Zhaoya" w:date="2024-06-28T09:46:00Z"/>
                <w:rFonts w:eastAsia="等线"/>
                <w:lang w:eastAsia="zh-CN" w:bidi="ar"/>
              </w:rPr>
            </w:pPr>
            <w:ins w:id="108"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16D2AE9E" w14:textId="21B4B0AE" w:rsidR="00804715" w:rsidRPr="009426FD" w:rsidRDefault="00804715" w:rsidP="00804715">
            <w:pPr>
              <w:pStyle w:val="TAC"/>
              <w:rPr>
                <w:ins w:id="109" w:author="Zhaoya" w:date="2024-06-28T09:46:00Z"/>
                <w:lang w:eastAsia="zh-CN" w:bidi="ar"/>
              </w:rPr>
            </w:pPr>
            <w:ins w:id="110"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2B819A66" w14:textId="4351DE41" w:rsidR="00804715" w:rsidRPr="001E70EE" w:rsidRDefault="00804715" w:rsidP="00804715">
            <w:pPr>
              <w:pStyle w:val="TAL"/>
              <w:rPr>
                <w:ins w:id="111" w:author="Zhaoya" w:date="2024-06-28T09:46:00Z"/>
                <w:lang w:eastAsia="zh-CN" w:bidi="ar"/>
              </w:rPr>
            </w:pPr>
            <w:ins w:id="112" w:author="Zhaoya" w:date="2024-06-28T09:48:00Z">
              <w:r w:rsidRPr="00D80BDF">
                <w:rPr>
                  <w:lang w:eastAsia="zh-CN" w:bidi="ar"/>
                </w:rPr>
                <w:t>pc_supportOfSearchSpace_r18</w:t>
              </w:r>
              <w:r>
                <w:rPr>
                  <w:lang w:eastAsia="zh-CN" w:bidi="ar"/>
                </w:rPr>
                <w:t>_DCI_1_3</w:t>
              </w:r>
            </w:ins>
          </w:p>
        </w:tc>
        <w:tc>
          <w:tcPr>
            <w:tcW w:w="574" w:type="dxa"/>
            <w:tcBorders>
              <w:top w:val="single" w:sz="4" w:space="0" w:color="auto"/>
              <w:left w:val="single" w:sz="4" w:space="0" w:color="auto"/>
              <w:bottom w:val="single" w:sz="4" w:space="0" w:color="auto"/>
              <w:right w:val="single" w:sz="4" w:space="0" w:color="auto"/>
            </w:tcBorders>
          </w:tcPr>
          <w:p w14:paraId="260CFAF8" w14:textId="6B7435CC" w:rsidR="00804715" w:rsidRPr="009426FD" w:rsidRDefault="00804715" w:rsidP="00804715">
            <w:pPr>
              <w:pStyle w:val="TAL"/>
              <w:rPr>
                <w:ins w:id="113" w:author="Zhaoya" w:date="2024-06-28T09:46:00Z"/>
                <w:rFonts w:eastAsia="等线"/>
                <w:lang w:eastAsia="zh-CN" w:bidi="ar"/>
              </w:rPr>
            </w:pPr>
            <w:ins w:id="114"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B04D39C" w14:textId="77777777" w:rsidR="00804715" w:rsidRPr="009426FD" w:rsidRDefault="00804715" w:rsidP="00804715">
            <w:pPr>
              <w:pStyle w:val="TAL"/>
              <w:rPr>
                <w:ins w:id="115"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6336E781" w14:textId="77777777" w:rsidR="00804715" w:rsidRPr="009426FD" w:rsidRDefault="00804715" w:rsidP="00804715">
            <w:pPr>
              <w:pStyle w:val="TAL"/>
              <w:rPr>
                <w:ins w:id="116" w:author="Zhaoya" w:date="2024-06-28T09:46:00Z"/>
                <w:bCs/>
                <w:iCs/>
              </w:rPr>
            </w:pPr>
          </w:p>
        </w:tc>
      </w:tr>
      <w:tr w:rsidR="00804715" w:rsidRPr="009426FD" w14:paraId="48DDC4BA" w14:textId="77777777" w:rsidTr="006B4B03">
        <w:trPr>
          <w:cantSplit/>
          <w:jc w:val="center"/>
          <w:ins w:id="117" w:author="Zhaoya" w:date="2024-06-28T09:46:00Z"/>
        </w:trPr>
        <w:tc>
          <w:tcPr>
            <w:tcW w:w="480" w:type="dxa"/>
            <w:tcBorders>
              <w:top w:val="single" w:sz="4" w:space="0" w:color="auto"/>
              <w:left w:val="single" w:sz="4" w:space="0" w:color="auto"/>
              <w:bottom w:val="single" w:sz="4" w:space="0" w:color="auto"/>
              <w:right w:val="single" w:sz="4" w:space="0" w:color="auto"/>
            </w:tcBorders>
          </w:tcPr>
          <w:p w14:paraId="5E7C7E21" w14:textId="6440D230" w:rsidR="00804715" w:rsidRDefault="00804715" w:rsidP="00804715">
            <w:pPr>
              <w:pStyle w:val="TAC"/>
              <w:rPr>
                <w:ins w:id="118" w:author="Zhaoya" w:date="2024-06-28T09:46:00Z"/>
                <w:rFonts w:eastAsia="等线"/>
                <w:lang w:eastAsia="zh-CN" w:bidi="ar"/>
              </w:rPr>
            </w:pPr>
            <w:ins w:id="119" w:author="Zhaoya" w:date="2024-06-28T09:48:00Z">
              <w:r>
                <w:rPr>
                  <w:rFonts w:eastAsia="等线"/>
                  <w:lang w:eastAsia="zh-CN" w:bidi="ar"/>
                </w:rPr>
                <w:t>XXHS8</w:t>
              </w:r>
            </w:ins>
          </w:p>
        </w:tc>
        <w:tc>
          <w:tcPr>
            <w:tcW w:w="2685" w:type="dxa"/>
            <w:tcBorders>
              <w:top w:val="single" w:sz="6" w:space="0" w:color="auto"/>
              <w:left w:val="single" w:sz="4" w:space="0" w:color="auto"/>
              <w:bottom w:val="single" w:sz="6" w:space="0" w:color="auto"/>
              <w:right w:val="single" w:sz="6" w:space="0" w:color="auto"/>
            </w:tcBorders>
          </w:tcPr>
          <w:p w14:paraId="68FFAA40" w14:textId="25CC57AD" w:rsidR="00804715" w:rsidRPr="00A36A98" w:rsidRDefault="00804715" w:rsidP="00804715">
            <w:pPr>
              <w:pStyle w:val="TAL"/>
              <w:rPr>
                <w:ins w:id="120" w:author="Zhaoya" w:date="2024-06-28T09:46:00Z"/>
                <w:bCs/>
                <w:iCs/>
              </w:rPr>
            </w:pPr>
            <w:ins w:id="121" w:author="Zhaoya" w:date="2024-06-28T09:48:00Z">
              <w:r>
                <w:rPr>
                  <w:bCs/>
                  <w:iCs/>
                </w:rPr>
                <w:t>I</w:t>
              </w:r>
              <w:r w:rsidRPr="001613BE">
                <w:rPr>
                  <w:bCs/>
                  <w:iCs/>
                </w:rPr>
                <w:t>ndicate whether the UE support</w:t>
              </w:r>
              <w:r>
                <w:rPr>
                  <w:bCs/>
                  <w:iCs/>
                </w:rPr>
                <w:t>s</w:t>
              </w:r>
              <w:r w:rsidRPr="001613BE">
                <w:rPr>
                  <w:bCs/>
                  <w:iCs/>
                </w:rPr>
                <w:t xml:space="preserve"> search space set configurations for DCI format </w:t>
              </w:r>
              <w:r>
                <w:rPr>
                  <w:bCs/>
                  <w:iCs/>
                </w:rPr>
                <w:t>0</w:t>
              </w:r>
              <w:r w:rsidRPr="001613BE">
                <w:rPr>
                  <w:bCs/>
                  <w:iCs/>
                </w:rPr>
                <w:t>_3 for the set of cells with the same searchSpaceId are provided on both the scheduling cell and a serving cell in the set of cells with the scheduling cell being in the set of cells.</w:t>
              </w:r>
            </w:ins>
          </w:p>
        </w:tc>
        <w:tc>
          <w:tcPr>
            <w:tcW w:w="861" w:type="dxa"/>
            <w:tcBorders>
              <w:top w:val="single" w:sz="6" w:space="0" w:color="auto"/>
              <w:left w:val="single" w:sz="6" w:space="0" w:color="auto"/>
              <w:bottom w:val="single" w:sz="6" w:space="0" w:color="auto"/>
              <w:right w:val="single" w:sz="4" w:space="0" w:color="auto"/>
            </w:tcBorders>
          </w:tcPr>
          <w:p w14:paraId="2B4C5254" w14:textId="77777777" w:rsidR="00804715" w:rsidRDefault="00804715" w:rsidP="00804715">
            <w:pPr>
              <w:pStyle w:val="TAL"/>
              <w:rPr>
                <w:ins w:id="122" w:author="Zhaoya" w:date="2024-06-28T09:48:00Z"/>
                <w:rFonts w:eastAsia="等线"/>
                <w:lang w:eastAsia="zh-CN" w:bidi="ar"/>
              </w:rPr>
            </w:pPr>
            <w:ins w:id="123" w:author="Zhaoya" w:date="2024-06-28T09:48:00Z">
              <w:r w:rsidRPr="001D4E25">
                <w:rPr>
                  <w:rFonts w:eastAsia="等线"/>
                  <w:lang w:eastAsia="zh-CN" w:bidi="ar"/>
                </w:rPr>
                <w:t>38.306, 4.2.7.</w:t>
              </w:r>
              <w:r>
                <w:rPr>
                  <w:rFonts w:eastAsia="等线"/>
                  <w:lang w:eastAsia="zh-CN" w:bidi="ar"/>
                </w:rPr>
                <w:t>4</w:t>
              </w:r>
            </w:ins>
          </w:p>
          <w:p w14:paraId="33335987" w14:textId="29FF291F" w:rsidR="00804715" w:rsidRPr="009426FD" w:rsidRDefault="00804715" w:rsidP="00804715">
            <w:pPr>
              <w:pStyle w:val="TAL"/>
              <w:rPr>
                <w:ins w:id="124" w:author="Zhaoya" w:date="2024-06-28T09:46:00Z"/>
                <w:rFonts w:eastAsia="等线"/>
                <w:lang w:eastAsia="zh-CN" w:bidi="ar"/>
              </w:rPr>
            </w:pPr>
            <w:ins w:id="125" w:author="Zhaoya" w:date="2024-06-28T09:48:00Z">
              <w:r>
                <w:rPr>
                  <w:rFonts w:eastAsia="等线"/>
                  <w:lang w:eastAsia="zh-CN" w:bidi="ar"/>
                </w:rPr>
                <w:t>38.331 6.3.3</w:t>
              </w:r>
            </w:ins>
          </w:p>
        </w:tc>
        <w:tc>
          <w:tcPr>
            <w:tcW w:w="1011" w:type="dxa"/>
            <w:tcBorders>
              <w:top w:val="single" w:sz="4" w:space="0" w:color="auto"/>
              <w:left w:val="single" w:sz="4" w:space="0" w:color="auto"/>
              <w:bottom w:val="single" w:sz="4" w:space="0" w:color="auto"/>
              <w:right w:val="single" w:sz="4" w:space="0" w:color="auto"/>
            </w:tcBorders>
          </w:tcPr>
          <w:p w14:paraId="53FE68AF" w14:textId="3CD9647A" w:rsidR="00804715" w:rsidRPr="009426FD" w:rsidRDefault="00804715" w:rsidP="00804715">
            <w:pPr>
              <w:pStyle w:val="TAC"/>
              <w:rPr>
                <w:ins w:id="126" w:author="Zhaoya" w:date="2024-06-28T09:46:00Z"/>
                <w:lang w:eastAsia="zh-CN" w:bidi="ar"/>
              </w:rPr>
            </w:pPr>
            <w:ins w:id="127"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6202D6D7" w14:textId="0ADC5FBF" w:rsidR="00804715" w:rsidRPr="001E70EE" w:rsidRDefault="00804715" w:rsidP="00804715">
            <w:pPr>
              <w:pStyle w:val="TAL"/>
              <w:rPr>
                <w:ins w:id="128" w:author="Zhaoya" w:date="2024-06-28T09:46:00Z"/>
                <w:lang w:eastAsia="zh-CN" w:bidi="ar"/>
              </w:rPr>
            </w:pPr>
            <w:ins w:id="129" w:author="Zhaoya" w:date="2024-06-28T09:48:00Z">
              <w:r w:rsidRPr="00D80BDF">
                <w:rPr>
                  <w:lang w:eastAsia="zh-CN" w:bidi="ar"/>
                </w:rPr>
                <w:t>pc_supportOfSearchSpace_r18</w:t>
              </w:r>
              <w:r>
                <w:rPr>
                  <w:lang w:eastAsia="zh-CN" w:bidi="ar"/>
                </w:rPr>
                <w:t>_DCI_0_3</w:t>
              </w:r>
            </w:ins>
          </w:p>
        </w:tc>
        <w:tc>
          <w:tcPr>
            <w:tcW w:w="574" w:type="dxa"/>
            <w:tcBorders>
              <w:top w:val="single" w:sz="4" w:space="0" w:color="auto"/>
              <w:left w:val="single" w:sz="4" w:space="0" w:color="auto"/>
              <w:bottom w:val="single" w:sz="4" w:space="0" w:color="auto"/>
              <w:right w:val="single" w:sz="4" w:space="0" w:color="auto"/>
            </w:tcBorders>
          </w:tcPr>
          <w:p w14:paraId="21F8EB12" w14:textId="743168BD" w:rsidR="00804715" w:rsidRPr="009426FD" w:rsidRDefault="00804715" w:rsidP="00804715">
            <w:pPr>
              <w:pStyle w:val="TAL"/>
              <w:rPr>
                <w:ins w:id="130" w:author="Zhaoya" w:date="2024-06-28T09:46:00Z"/>
                <w:rFonts w:eastAsia="等线"/>
                <w:lang w:eastAsia="zh-CN" w:bidi="ar"/>
              </w:rPr>
            </w:pPr>
            <w:ins w:id="131"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655ED9C5" w14:textId="77777777" w:rsidR="00804715" w:rsidRPr="009426FD" w:rsidRDefault="00804715" w:rsidP="00804715">
            <w:pPr>
              <w:pStyle w:val="TAL"/>
              <w:rPr>
                <w:ins w:id="132"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02D5384E" w14:textId="77777777" w:rsidR="00804715" w:rsidRPr="009426FD" w:rsidRDefault="00804715" w:rsidP="00804715">
            <w:pPr>
              <w:pStyle w:val="TAL"/>
              <w:rPr>
                <w:ins w:id="133" w:author="Zhaoya" w:date="2024-06-28T09:46:00Z"/>
                <w:bCs/>
                <w:iCs/>
              </w:rPr>
            </w:pPr>
          </w:p>
        </w:tc>
      </w:tr>
    </w:tbl>
    <w:p w14:paraId="6D0995B1" w14:textId="77777777" w:rsidR="006B4B03" w:rsidRPr="006B4B03" w:rsidRDefault="006B4B03" w:rsidP="006B4B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30593" w14:textId="77777777" w:rsidR="00492875" w:rsidRDefault="00492875">
      <w:r>
        <w:separator/>
      </w:r>
    </w:p>
  </w:endnote>
  <w:endnote w:type="continuationSeparator" w:id="0">
    <w:p w14:paraId="764CCD7E" w14:textId="77777777" w:rsidR="00492875" w:rsidRDefault="0049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C5080" w14:textId="77777777" w:rsidR="00492875" w:rsidRDefault="00492875">
      <w:r>
        <w:separator/>
      </w:r>
    </w:p>
  </w:footnote>
  <w:footnote w:type="continuationSeparator" w:id="0">
    <w:p w14:paraId="69E74268" w14:textId="77777777" w:rsidR="00492875" w:rsidRDefault="00492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F48" w:rsidRDefault="00572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72F48" w:rsidRDefault="00572F4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72F48" w:rsidRDefault="00572F4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72F48" w:rsidRDefault="00572F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A08B3"/>
    <w:rsid w:val="001A3B9D"/>
    <w:rsid w:val="001A7B60"/>
    <w:rsid w:val="001B52F0"/>
    <w:rsid w:val="001B7A65"/>
    <w:rsid w:val="001E41F3"/>
    <w:rsid w:val="002553D5"/>
    <w:rsid w:val="0026004D"/>
    <w:rsid w:val="002640DD"/>
    <w:rsid w:val="00275D12"/>
    <w:rsid w:val="00284FEB"/>
    <w:rsid w:val="002860C4"/>
    <w:rsid w:val="00295EE4"/>
    <w:rsid w:val="002B5741"/>
    <w:rsid w:val="002E472E"/>
    <w:rsid w:val="002F5213"/>
    <w:rsid w:val="00305409"/>
    <w:rsid w:val="003451C5"/>
    <w:rsid w:val="003609EF"/>
    <w:rsid w:val="0036231A"/>
    <w:rsid w:val="00374DD4"/>
    <w:rsid w:val="003C5CB3"/>
    <w:rsid w:val="003E1A36"/>
    <w:rsid w:val="00400168"/>
    <w:rsid w:val="00410371"/>
    <w:rsid w:val="004242F1"/>
    <w:rsid w:val="00482BDF"/>
    <w:rsid w:val="00492875"/>
    <w:rsid w:val="004B75B7"/>
    <w:rsid w:val="004C7DA8"/>
    <w:rsid w:val="005141D9"/>
    <w:rsid w:val="0051580D"/>
    <w:rsid w:val="00547111"/>
    <w:rsid w:val="00572F48"/>
    <w:rsid w:val="00592D74"/>
    <w:rsid w:val="005A107B"/>
    <w:rsid w:val="005B4CB7"/>
    <w:rsid w:val="005E2C44"/>
    <w:rsid w:val="005E3FB2"/>
    <w:rsid w:val="006121F7"/>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119AA"/>
    <w:rsid w:val="00A246B6"/>
    <w:rsid w:val="00A47E70"/>
    <w:rsid w:val="00A50CF0"/>
    <w:rsid w:val="00A62D88"/>
    <w:rsid w:val="00A7671C"/>
    <w:rsid w:val="00AA2CBC"/>
    <w:rsid w:val="00AC5820"/>
    <w:rsid w:val="00AD1CD8"/>
    <w:rsid w:val="00B048F3"/>
    <w:rsid w:val="00B258BB"/>
    <w:rsid w:val="00B67B97"/>
    <w:rsid w:val="00B75692"/>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304DE"/>
    <w:rsid w:val="00D40F04"/>
    <w:rsid w:val="00D50255"/>
    <w:rsid w:val="00D66520"/>
    <w:rsid w:val="00D80BDF"/>
    <w:rsid w:val="00D84AE9"/>
    <w:rsid w:val="00D9124E"/>
    <w:rsid w:val="00DA2B13"/>
    <w:rsid w:val="00DB08B9"/>
    <w:rsid w:val="00DE34CF"/>
    <w:rsid w:val="00E13F3D"/>
    <w:rsid w:val="00E34898"/>
    <w:rsid w:val="00E34C99"/>
    <w:rsid w:val="00EB09B7"/>
    <w:rsid w:val="00EE7D7C"/>
    <w:rsid w:val="00F25D98"/>
    <w:rsid w:val="00F300FB"/>
    <w:rsid w:val="00F41A03"/>
    <w:rsid w:val="00F439FA"/>
    <w:rsid w:val="00F53E8A"/>
    <w:rsid w:val="00F66847"/>
    <w:rsid w:val="00F701DF"/>
    <w:rsid w:val="00F85947"/>
    <w:rsid w:val="00F9262B"/>
    <w:rsid w:val="00FA0082"/>
    <w:rsid w:val="00FB0540"/>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E861-E2D2-4921-9D4D-359CAE28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2101</TotalTime>
  <Pages>16</Pages>
  <Words>4900</Words>
  <Characters>27930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(3)wJ34O4a8GwLA4N1OQrsnhJrigxktnFatFs2+jXf7UNGLyarRnavrVcS49sdC9vphPP5pA65c
qRo+EOyRrxrvu0RyUVQqQjmaAAntVMnxQqZGiCB1DWm5pzhOgA0fflds/g+9mP05FcrxI5s+
FSDxahAugLQW0G9Kv9iNbeb1yVJ5R3jBAf0iHYPo45LjbrEUPPgAxEWLhIo6FSbQAsAM+1uP
VtjRLGQHpZyZ6TCJJA</vt:lpwstr>
  </property>
  <property fmtid="{D5CDD505-2E9C-101B-9397-08002B2CF9AE}" pid="22" name="_2015_ms_pID_7253431">
    <vt:lpwstr>Hu7E0GOAoXzqJRQK8a4peADiVdavmOXwFftc+koQXyrGmH5j2q2vDB
eu6G2KSkHgv9PFflypghqfKEjZX1kbo59S76AC19nKTlor5g4H9Llquzmgyrr50pmyqX9WPB
vxYbPbT0vS2rvjsPwTVxucVFge6r+exhgu6nK5KCaerfcO7bNQbhwXnsD1fsNKEr1q3boxx0
K3WPWR5IkSOpKqtK3MUBO8G96hRUhkOdNDiJ</vt:lpwstr>
  </property>
  <property fmtid="{D5CDD505-2E9C-101B-9397-08002B2CF9AE}" pid="23" name="_2015_ms_pID_7253432">
    <vt:lpwstr>6Q==</vt:lpwstr>
  </property>
</Properties>
</file>